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0355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5129">
        <w:fldChar w:fldCharType="begin"/>
      </w:r>
      <w:r w:rsidR="00895129">
        <w:instrText xml:space="preserve"> DOCPROPERTY  TSG/WGRef  \* MERGEFORMAT </w:instrText>
      </w:r>
      <w:r w:rsidR="00895129">
        <w:fldChar w:fldCharType="separate"/>
      </w:r>
      <w:r w:rsidR="00B0544A">
        <w:rPr>
          <w:b/>
          <w:noProof/>
          <w:sz w:val="24"/>
        </w:rPr>
        <w:t>RAN</w:t>
      </w:r>
      <w:r w:rsidR="008951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95129">
        <w:fldChar w:fldCharType="begin"/>
      </w:r>
      <w:r w:rsidR="00895129">
        <w:instrText xml:space="preserve"> DOCPROPERTY  MtgSeq  \* MERGEFORMAT </w:instrText>
      </w:r>
      <w:r w:rsidR="00895129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8951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5129">
        <w:fldChar w:fldCharType="begin"/>
      </w:r>
      <w:r w:rsidR="00895129">
        <w:instrText xml:space="preserve"> DOCPROPERTY  Tdoc#  \* MERGEFORMAT </w:instrText>
      </w:r>
      <w:r w:rsidR="00895129">
        <w:fldChar w:fldCharType="separate"/>
      </w:r>
      <w:r w:rsidR="00B0544A">
        <w:rPr>
          <w:b/>
          <w:i/>
          <w:noProof/>
          <w:sz w:val="28"/>
        </w:rPr>
        <w:t>R3-21</w:t>
      </w:r>
      <w:r w:rsidR="00724E33">
        <w:rPr>
          <w:b/>
          <w:i/>
          <w:noProof/>
          <w:sz w:val="28"/>
        </w:rPr>
        <w:t>4897</w:t>
      </w:r>
      <w:r w:rsidR="00895129">
        <w:rPr>
          <w:b/>
          <w:i/>
          <w:noProof/>
          <w:sz w:val="28"/>
        </w:rPr>
        <w:fldChar w:fldCharType="end"/>
      </w:r>
    </w:p>
    <w:p w14:paraId="7CB45193" w14:textId="398B32E4" w:rsidR="001E41F3" w:rsidRDefault="0084563B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1C4A2" w:rsidR="001E41F3" w:rsidRPr="00410371" w:rsidRDefault="00895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38.</w:t>
            </w:r>
            <w:r w:rsidR="00B331E5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B159C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B72580"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895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845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1F6D5" w:rsidR="001E41F3" w:rsidRDefault="00187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RedCap UE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895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895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3AF28" w:rsidR="001E41F3" w:rsidRDefault="00187E31">
            <w:pPr>
              <w:pStyle w:val="CRCoverPage"/>
              <w:spacing w:after="0"/>
              <w:ind w:left="100"/>
              <w:rPr>
                <w:noProof/>
              </w:rPr>
            </w:pPr>
            <w:r w:rsidRPr="00187E31">
              <w:rPr>
                <w:noProof/>
              </w:rPr>
              <w:t>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9BB9E" w:rsidR="001E41F3" w:rsidRDefault="00895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10</w:t>
            </w:r>
            <w:r w:rsidR="00B0544A">
              <w:rPr>
                <w:noProof/>
              </w:rPr>
              <w:t>-0</w:t>
            </w:r>
            <w:r w:rsidR="005823D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180CA" w:rsidR="001E41F3" w:rsidRDefault="00B33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895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34C2E" w14:textId="77777777" w:rsidR="00187E31" w:rsidRDefault="00187E31" w:rsidP="00582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part of the RedCap UE feature, the following features need to be introduced in NGAP:</w:t>
            </w:r>
          </w:p>
          <w:p w14:paraId="7D2372F2" w14:textId="7ABE5394" w:rsidR="00187E31" w:rsidRDefault="00187E31" w:rsidP="00187E3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of eDRX for NR UEs (as indicated by SA2 in LS received in </w:t>
            </w:r>
            <w:r w:rsidRPr="00187E31">
              <w:rPr>
                <w:noProof/>
              </w:rPr>
              <w:t>S2-2106978</w:t>
            </w:r>
            <w:r>
              <w:rPr>
                <w:noProof/>
              </w:rPr>
              <w:t>)</w:t>
            </w:r>
          </w:p>
          <w:p w14:paraId="708AA7DE" w14:textId="714AE1F6" w:rsidR="005823D4" w:rsidRDefault="00187E31" w:rsidP="00187E3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RedCap UE at access (as defined in TS 23.501 v 17.2.0, cl</w:t>
            </w:r>
            <w:r w:rsidR="00B72580">
              <w:rPr>
                <w:noProof/>
              </w:rPr>
              <w:t>a</w:t>
            </w:r>
            <w:r>
              <w:rPr>
                <w:noProof/>
              </w:rPr>
              <w:t>use 5.41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78B8D" w14:textId="7BBDA5E0" w:rsidR="003F18CD" w:rsidRDefault="00187E31" w:rsidP="00187E3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IE (</w:t>
            </w:r>
            <w:r w:rsidRPr="00187E31">
              <w:rPr>
                <w:i/>
                <w:iCs/>
                <w:noProof/>
              </w:rPr>
              <w:t>NR Paging eDRX Information</w:t>
            </w:r>
            <w:r>
              <w:rPr>
                <w:noProof/>
              </w:rPr>
              <w:t xml:space="preserve"> IE) is introduced in both paging and inside the </w:t>
            </w:r>
            <w:r w:rsidRPr="00AC0E81">
              <w:rPr>
                <w:i/>
                <w:iCs/>
                <w:noProof/>
              </w:rPr>
              <w:t>Core Network Assistanhce Information for RRC INACTIVE</w:t>
            </w:r>
            <w:r w:rsidR="00AC0E81">
              <w:rPr>
                <w:noProof/>
              </w:rPr>
              <w:t xml:space="preserve"> IE. The IE carries parameters for idle extended DRX.</w:t>
            </w:r>
          </w:p>
          <w:p w14:paraId="35916DAC" w14:textId="306736BD" w:rsidR="00AC0E81" w:rsidRDefault="00AC0E81" w:rsidP="00187E3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consistency and clarity, the names of the existing eDRX IEs are changed to include a “EUTRA” prefix</w:t>
            </w:r>
          </w:p>
          <w:p w14:paraId="02ABB047" w14:textId="0B37BEBF" w:rsidR="00AC0E81" w:rsidRDefault="00AC0E81" w:rsidP="00187E3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IE (</w:t>
            </w:r>
            <w:r w:rsidRPr="00AC0E81">
              <w:rPr>
                <w:i/>
                <w:iCs/>
                <w:noProof/>
              </w:rPr>
              <w:t>NR RedCap Indication</w:t>
            </w:r>
            <w:r>
              <w:rPr>
                <w:noProof/>
              </w:rPr>
              <w:t xml:space="preserve"> IE) is added to the INITIAL UE MESSAGE.</w:t>
            </w:r>
          </w:p>
          <w:p w14:paraId="0C9F6219" w14:textId="77777777" w:rsidR="00120E28" w:rsidRDefault="00120E28" w:rsidP="00120E28">
            <w:pPr>
              <w:pStyle w:val="CRCoverPage"/>
              <w:spacing w:after="0"/>
              <w:rPr>
                <w:noProof/>
              </w:rPr>
            </w:pP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212FA" w:rsidR="001E41F3" w:rsidRDefault="00AC0E81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RedCap in TS 38.413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2769D" w:rsidR="001E41F3" w:rsidRDefault="00F75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8.5.1.2, 8.6.1.2, 9.2.4.1, 9.2.5.1, 9.3.1.15, 9.3.1.154, 9.3.1.X,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47C3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C0E81">
              <w:rPr>
                <w:noProof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68576099" w14:textId="77777777" w:rsidR="00C473A8" w:rsidRPr="001D2E49" w:rsidRDefault="00C473A8" w:rsidP="00C473A8">
      <w:pPr>
        <w:pStyle w:val="Heading2"/>
      </w:pPr>
      <w:bookmarkStart w:id="1" w:name="_Toc45651976"/>
      <w:bookmarkStart w:id="2" w:name="_Toc45658408"/>
      <w:bookmarkStart w:id="3" w:name="_Toc45720228"/>
      <w:bookmarkStart w:id="4" w:name="_Toc45798108"/>
      <w:bookmarkStart w:id="5" w:name="_Toc45897497"/>
      <w:bookmarkStart w:id="6" w:name="_Toc51745701"/>
      <w:bookmarkStart w:id="7" w:name="_Toc64445965"/>
      <w:bookmarkStart w:id="8" w:name="_Toc73981835"/>
      <w:bookmarkStart w:id="9" w:name="_Toc81304419"/>
      <w:r w:rsidRPr="001D2E49">
        <w:lastRenderedPageBreak/>
        <w:t>8.5</w:t>
      </w:r>
      <w:r w:rsidRPr="001D2E49">
        <w:tab/>
        <w:t>Paging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21B5CE" w14:textId="77777777" w:rsidR="00C473A8" w:rsidRPr="001D2E49" w:rsidRDefault="00C473A8" w:rsidP="00C473A8">
      <w:pPr>
        <w:pStyle w:val="Heading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bookmarkStart w:id="24" w:name="_Toc81304420"/>
      <w:r w:rsidRPr="001D2E49"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7489313" w14:textId="77777777" w:rsidR="00C473A8" w:rsidRPr="001D2E49" w:rsidRDefault="00C473A8" w:rsidP="00C473A8">
      <w:pPr>
        <w:pStyle w:val="Heading4"/>
      </w:pPr>
      <w:bookmarkStart w:id="25" w:name="_Toc20954910"/>
      <w:bookmarkStart w:id="26" w:name="_Toc29503347"/>
      <w:bookmarkStart w:id="27" w:name="_Toc29503931"/>
      <w:bookmarkStart w:id="28" w:name="_Toc29504515"/>
      <w:bookmarkStart w:id="29" w:name="_Toc36552961"/>
      <w:bookmarkStart w:id="30" w:name="_Toc36554688"/>
      <w:bookmarkStart w:id="31" w:name="_Toc45651978"/>
      <w:bookmarkStart w:id="32" w:name="_Toc45658410"/>
      <w:bookmarkStart w:id="33" w:name="_Toc45720230"/>
      <w:bookmarkStart w:id="34" w:name="_Toc45798110"/>
      <w:bookmarkStart w:id="35" w:name="_Toc45897499"/>
      <w:bookmarkStart w:id="36" w:name="_Toc51745703"/>
      <w:bookmarkStart w:id="37" w:name="_Toc64445967"/>
      <w:bookmarkStart w:id="38" w:name="_Toc73981837"/>
      <w:bookmarkStart w:id="39" w:name="_Toc81304421"/>
      <w:r w:rsidRPr="001D2E49">
        <w:t>8.5.1.1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63F27D5" w14:textId="77777777" w:rsidR="00C473A8" w:rsidRPr="001D2E49" w:rsidRDefault="00C473A8" w:rsidP="00C473A8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0FE7C763" w14:textId="77777777" w:rsidR="00C473A8" w:rsidRPr="001D2E49" w:rsidRDefault="00C473A8" w:rsidP="00C473A8">
      <w:pPr>
        <w:pStyle w:val="Heading4"/>
      </w:pPr>
      <w:bookmarkStart w:id="40" w:name="_Toc20954911"/>
      <w:bookmarkStart w:id="41" w:name="_Toc29503348"/>
      <w:bookmarkStart w:id="42" w:name="_Toc29503932"/>
      <w:bookmarkStart w:id="43" w:name="_Toc29504516"/>
      <w:bookmarkStart w:id="44" w:name="_Toc36552962"/>
      <w:bookmarkStart w:id="45" w:name="_Toc36554689"/>
      <w:bookmarkStart w:id="46" w:name="_Toc45651979"/>
      <w:bookmarkStart w:id="47" w:name="_Toc45658411"/>
      <w:bookmarkStart w:id="48" w:name="_Toc45720231"/>
      <w:bookmarkStart w:id="49" w:name="_Toc45798111"/>
      <w:bookmarkStart w:id="50" w:name="_Toc45897500"/>
      <w:bookmarkStart w:id="51" w:name="_Toc51745704"/>
      <w:bookmarkStart w:id="52" w:name="_Toc64445968"/>
      <w:bookmarkStart w:id="53" w:name="_Toc73981838"/>
      <w:bookmarkStart w:id="54" w:name="_Toc81304422"/>
      <w:r w:rsidRPr="001D2E49">
        <w:t>8.5.1.2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9D8CC7F" w14:textId="77777777" w:rsidR="00C473A8" w:rsidRPr="001D2E49" w:rsidRDefault="00C473A8" w:rsidP="00C473A8">
      <w:pPr>
        <w:pStyle w:val="TH"/>
      </w:pPr>
      <w:r w:rsidRPr="001D2E49">
        <w:object w:dxaOrig="6893" w:dyaOrig="2427" w14:anchorId="7D7AB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22.4pt" o:ole="">
            <v:imagedata r:id="rId12" o:title=""/>
          </v:shape>
          <o:OLEObject Type="Embed" ProgID="Visio.Drawing.11" ShapeID="_x0000_i1025" DrawAspect="Content" ObjectID="_1696320233" r:id="rId13"/>
        </w:object>
      </w:r>
    </w:p>
    <w:p w14:paraId="1D2A126F" w14:textId="77777777" w:rsidR="00C473A8" w:rsidRPr="001D2E49" w:rsidRDefault="00C473A8" w:rsidP="00C473A8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7211EE2F" w14:textId="77777777" w:rsidR="00C473A8" w:rsidRPr="001D2E49" w:rsidRDefault="00C473A8" w:rsidP="00C473A8">
      <w:r w:rsidRPr="001D2E49">
        <w:t xml:space="preserve">The AMF initiates the Paging procedure by sending the PAGING message to the </w:t>
      </w:r>
      <w:bookmarkStart w:id="55" w:name="_Hlk510775353"/>
      <w:r w:rsidRPr="001D2E49">
        <w:t>NG-RAN node</w:t>
      </w:r>
      <w:bookmarkEnd w:id="55"/>
      <w:r w:rsidRPr="001D2E49">
        <w:t>.</w:t>
      </w:r>
    </w:p>
    <w:p w14:paraId="6D97CF5F" w14:textId="7ED04909" w:rsidR="00853F2B" w:rsidRDefault="00853F2B" w:rsidP="00C473A8">
      <w:r w:rsidRPr="00853F2B">
        <w:rPr>
          <w:highlight w:val="yellow"/>
        </w:rPr>
        <w:t xml:space="preserve">*** skip unchanged text </w:t>
      </w:r>
      <w:r>
        <w:rPr>
          <w:highlight w:val="yellow"/>
        </w:rPr>
        <w:t xml:space="preserve">in same section </w:t>
      </w:r>
      <w:r w:rsidRPr="00853F2B">
        <w:rPr>
          <w:highlight w:val="yellow"/>
        </w:rPr>
        <w:t>***</w:t>
      </w:r>
    </w:p>
    <w:p w14:paraId="21418363" w14:textId="77777777" w:rsidR="00C473A8" w:rsidRPr="00717BBB" w:rsidRDefault="00C473A8" w:rsidP="00C473A8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695A2AA1" w14:textId="71B5F5DA" w:rsidR="00C473A8" w:rsidRDefault="00C473A8" w:rsidP="00C473A8">
      <w:r>
        <w:t xml:space="preserve">If the </w:t>
      </w:r>
      <w:ins w:id="56" w:author="QC1" w:date="2021-10-08T11:59:00Z">
        <w:r w:rsidRPr="007F2536">
          <w:rPr>
            <w:i/>
            <w:iCs/>
          </w:rPr>
          <w:t xml:space="preserve">E_UTRA </w:t>
        </w:r>
      </w:ins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ins w:id="57" w:author="QC1" w:date="2021-10-08T11:59:00Z">
        <w:r w:rsidRPr="007F2536">
          <w:rPr>
            <w:i/>
            <w:iCs/>
          </w:rPr>
          <w:t>E-UTRA</w:t>
        </w:r>
        <w:r>
          <w:t xml:space="preserve"> </w:t>
        </w:r>
      </w:ins>
      <w:r>
        <w:rPr>
          <w:i/>
        </w:rPr>
        <w:t>Paging Time Window</w:t>
      </w:r>
      <w:r>
        <w:t xml:space="preserve"> IE is included in the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</w:t>
      </w:r>
      <w:proofErr w:type="gramStart"/>
      <w:r>
        <w:t>take into account</w:t>
      </w:r>
      <w:proofErr w:type="gramEnd"/>
      <w:r>
        <w:t xml:space="preserve">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43224F22" w14:textId="77777777" w:rsidR="00C473A8" w:rsidRPr="00AB623F" w:rsidRDefault="00C473A8" w:rsidP="00C473A8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1642B3BB" w14:textId="77777777" w:rsidR="00C473A8" w:rsidRPr="009F5A10" w:rsidRDefault="00C473A8" w:rsidP="00C473A8">
      <w:r w:rsidRPr="00302C62">
        <w:rPr>
          <w:rFonts w:eastAsia="SimSun"/>
        </w:rPr>
        <w:t xml:space="preserve">If the </w:t>
      </w:r>
      <w:r w:rsidRPr="00930350">
        <w:rPr>
          <w:rFonts w:eastAsia="SimSun"/>
          <w:i/>
        </w:rPr>
        <w:t>NPN Paging Assistance Information</w:t>
      </w:r>
      <w:r w:rsidRPr="00302C62">
        <w:rPr>
          <w:rFonts w:eastAsia="SimSun"/>
          <w:i/>
        </w:rPr>
        <w:t xml:space="preserve"> </w:t>
      </w:r>
      <w:r w:rsidRPr="00302C62">
        <w:rPr>
          <w:rFonts w:eastAsia="SimSun"/>
        </w:rPr>
        <w:t xml:space="preserve">IE </w:t>
      </w:r>
      <w:r>
        <w:rPr>
          <w:rFonts w:eastAsia="SimSun"/>
        </w:rPr>
        <w:t xml:space="preserve">is </w:t>
      </w:r>
      <w:r>
        <w:t>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rPr>
          <w:rFonts w:eastAsia="SimSun"/>
        </w:rPr>
        <w:t xml:space="preserve">, the NG-RAN node </w:t>
      </w:r>
      <w:r>
        <w:rPr>
          <w:rFonts w:eastAsia="SimSun"/>
        </w:rPr>
        <w:t>may take it into account when determining the cells where paging will be performed.</w:t>
      </w:r>
    </w:p>
    <w:p w14:paraId="2631244F" w14:textId="47578A92" w:rsidR="00C473A8" w:rsidRDefault="00C473A8">
      <w:pPr>
        <w:rPr>
          <w:noProof/>
        </w:rPr>
      </w:pPr>
      <w:ins w:id="58" w:author="QC1" w:date="2021-10-08T11:59:00Z">
        <w:r>
          <w:t xml:space="preserve">If the </w:t>
        </w:r>
      </w:ins>
      <w:ins w:id="59" w:author="QC1" w:date="2021-10-08T12:00:00Z">
        <w:r>
          <w:rPr>
            <w:i/>
            <w:iCs/>
          </w:rPr>
          <w:t>NR</w:t>
        </w:r>
      </w:ins>
      <w:ins w:id="60" w:author="QC1" w:date="2021-10-08T11:59:00Z">
        <w:r w:rsidRPr="000C148E">
          <w:rPr>
            <w:i/>
            <w:iCs/>
          </w:rPr>
          <w:t xml:space="preserve"> </w:t>
        </w:r>
        <w:r>
          <w:rPr>
            <w:i/>
          </w:rPr>
          <w:t>Paging eDRX Information</w:t>
        </w:r>
        <w:r>
          <w:t xml:space="preserve"> IE is included in the PAGING message, the NG-RAN node shall, if supported, use it according to TS 3</w:t>
        </w:r>
      </w:ins>
      <w:ins w:id="61" w:author="QC1" w:date="2021-10-08T12:00:00Z">
        <w:r>
          <w:rPr>
            <w:lang w:val="en-US"/>
          </w:rPr>
          <w:t>8</w:t>
        </w:r>
      </w:ins>
      <w:ins w:id="62" w:author="QC1" w:date="2021-10-08T11:59:00Z">
        <w:r>
          <w:t>.304 [</w:t>
        </w:r>
      </w:ins>
      <w:ins w:id="63" w:author="QC1" w:date="2021-10-08T12:00:00Z">
        <w:r>
          <w:t>12</w:t>
        </w:r>
      </w:ins>
      <w:ins w:id="64" w:author="QC1" w:date="2021-10-08T11:59:00Z">
        <w:r>
          <w:t xml:space="preserve">]. If the </w:t>
        </w:r>
      </w:ins>
      <w:ins w:id="65" w:author="QC1" w:date="2021-10-08T12:00:00Z">
        <w:r>
          <w:rPr>
            <w:i/>
            <w:iCs/>
          </w:rPr>
          <w:t>NR</w:t>
        </w:r>
      </w:ins>
      <w:ins w:id="66" w:author="QC1" w:date="2021-10-08T11:59:00Z">
        <w:r>
          <w:t xml:space="preserve"> </w:t>
        </w:r>
        <w:r>
          <w:rPr>
            <w:i/>
          </w:rPr>
          <w:t>Paging Time Window</w:t>
        </w:r>
        <w:r>
          <w:t xml:space="preserve"> IE is included in the </w:t>
        </w:r>
      </w:ins>
      <w:ins w:id="67" w:author="QC1" w:date="2021-10-08T12:00:00Z">
        <w:r>
          <w:rPr>
            <w:i/>
          </w:rPr>
          <w:t>NR P</w:t>
        </w:r>
      </w:ins>
      <w:ins w:id="68" w:author="QC1" w:date="2021-10-08T11:59:00Z">
        <w:r>
          <w:rPr>
            <w:i/>
          </w:rPr>
          <w:t>aging eDRX Information</w:t>
        </w:r>
        <w:r>
          <w:t xml:space="preserve"> IE, the NG-RAN node shall take this information into account to determine the UE’s paging occasion according to TS 3</w:t>
        </w:r>
      </w:ins>
      <w:ins w:id="69" w:author="QC1" w:date="2021-10-08T12:01:00Z">
        <w:r>
          <w:t>8</w:t>
        </w:r>
      </w:ins>
      <w:ins w:id="70" w:author="QC1" w:date="2021-10-08T11:59:00Z">
        <w:r>
          <w:t>.304 [</w:t>
        </w:r>
      </w:ins>
      <w:ins w:id="71" w:author="QC1" w:date="2021-10-08T12:01:00Z">
        <w:r>
          <w:rPr>
            <w:lang w:val="en-US"/>
          </w:rPr>
          <w:t>12</w:t>
        </w:r>
      </w:ins>
      <w:ins w:id="72" w:author="QC1" w:date="2021-10-08T11:59:00Z">
        <w:r>
          <w:t xml:space="preserve">]. The NG-RAN node should </w:t>
        </w:r>
        <w:proofErr w:type="gramStart"/>
        <w:r>
          <w:t>take into account</w:t>
        </w:r>
        <w:proofErr w:type="gramEnd"/>
        <w:r>
          <w:t xml:space="preserve"> the reception time of the PAGING message on the </w:t>
        </w:r>
        <w:r>
          <w:rPr>
            <w:lang w:val="en-US"/>
          </w:rPr>
          <w:t>NGAP</w:t>
        </w:r>
        <w:r>
          <w:t xml:space="preserve"> interface to determine when to page the UE.</w:t>
        </w:r>
      </w:ins>
    </w:p>
    <w:p w14:paraId="31E8D851" w14:textId="178EDE53" w:rsidR="00C473A8" w:rsidRDefault="00C473A8">
      <w:pPr>
        <w:rPr>
          <w:noProof/>
        </w:rPr>
      </w:pPr>
    </w:p>
    <w:p w14:paraId="5EF3D9F6" w14:textId="6C144DF9" w:rsidR="00853F2B" w:rsidRDefault="00853F2B" w:rsidP="00853F2B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62003DE5" w14:textId="77777777" w:rsidR="00024F49" w:rsidRPr="00853F2B" w:rsidRDefault="00024F49" w:rsidP="00853F2B">
      <w:pPr>
        <w:jc w:val="center"/>
        <w:rPr>
          <w:b/>
          <w:bCs/>
          <w:noProof/>
          <w:sz w:val="24"/>
          <w:szCs w:val="24"/>
        </w:rPr>
      </w:pPr>
    </w:p>
    <w:p w14:paraId="4576AF7D" w14:textId="77777777" w:rsidR="00D84969" w:rsidRPr="001D2E49" w:rsidRDefault="00D84969" w:rsidP="00D84969">
      <w:pPr>
        <w:pStyle w:val="Heading3"/>
      </w:pPr>
      <w:bookmarkStart w:id="73" w:name="_Toc20954914"/>
      <w:bookmarkStart w:id="74" w:name="_Toc29503351"/>
      <w:bookmarkStart w:id="75" w:name="_Toc29503935"/>
      <w:bookmarkStart w:id="76" w:name="_Toc29504519"/>
      <w:bookmarkStart w:id="77" w:name="_Toc36552965"/>
      <w:bookmarkStart w:id="78" w:name="_Toc36554692"/>
      <w:bookmarkStart w:id="79" w:name="_Toc45651982"/>
      <w:bookmarkStart w:id="80" w:name="_Toc45658414"/>
      <w:bookmarkStart w:id="81" w:name="_Toc45720234"/>
      <w:bookmarkStart w:id="82" w:name="_Toc45798114"/>
      <w:bookmarkStart w:id="83" w:name="_Toc45897503"/>
      <w:bookmarkStart w:id="84" w:name="_Toc51745707"/>
      <w:bookmarkStart w:id="85" w:name="_Toc64445971"/>
      <w:bookmarkStart w:id="86" w:name="_Toc73981841"/>
      <w:bookmarkStart w:id="87" w:name="_Toc81304425"/>
      <w:bookmarkStart w:id="88" w:name="_Toc45652203"/>
      <w:bookmarkStart w:id="89" w:name="_Toc45658635"/>
      <w:bookmarkStart w:id="90" w:name="_Toc45720455"/>
      <w:bookmarkStart w:id="91" w:name="_Toc45798335"/>
      <w:bookmarkStart w:id="92" w:name="_Toc45897724"/>
      <w:bookmarkStart w:id="93" w:name="_Toc51745928"/>
      <w:bookmarkStart w:id="94" w:name="_Toc64446192"/>
      <w:bookmarkStart w:id="95" w:name="_Toc73982062"/>
      <w:bookmarkStart w:id="96" w:name="_Toc81304646"/>
      <w:r w:rsidRPr="001D2E49">
        <w:t>8.6.1</w:t>
      </w:r>
      <w:r w:rsidRPr="001D2E49">
        <w:tab/>
        <w:t>Initial UE Message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5372C84" w14:textId="77777777" w:rsidR="00D84969" w:rsidRPr="001D2E49" w:rsidRDefault="00D84969" w:rsidP="00D84969">
      <w:pPr>
        <w:pStyle w:val="Heading4"/>
      </w:pPr>
      <w:bookmarkStart w:id="97" w:name="_Toc20954915"/>
      <w:bookmarkStart w:id="98" w:name="_Toc29503352"/>
      <w:bookmarkStart w:id="99" w:name="_Toc29503936"/>
      <w:bookmarkStart w:id="100" w:name="_Toc29504520"/>
      <w:bookmarkStart w:id="101" w:name="_Toc36552966"/>
      <w:bookmarkStart w:id="102" w:name="_Toc36554693"/>
      <w:bookmarkStart w:id="103" w:name="_Toc45651983"/>
      <w:bookmarkStart w:id="104" w:name="_Toc45658415"/>
      <w:bookmarkStart w:id="105" w:name="_Toc45720235"/>
      <w:bookmarkStart w:id="106" w:name="_Toc45798115"/>
      <w:bookmarkStart w:id="107" w:name="_Toc45897504"/>
      <w:bookmarkStart w:id="108" w:name="_Toc51745708"/>
      <w:bookmarkStart w:id="109" w:name="_Toc64445972"/>
      <w:bookmarkStart w:id="110" w:name="_Toc73981842"/>
      <w:bookmarkStart w:id="111" w:name="_Toc81304426"/>
      <w:r w:rsidRPr="001D2E49">
        <w:t>8.6.1.1</w:t>
      </w:r>
      <w:r w:rsidRPr="001D2E49"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0B3C98C" w14:textId="77777777" w:rsidR="00D84969" w:rsidRPr="001D2E49" w:rsidRDefault="00D84969" w:rsidP="00D84969">
      <w:r w:rsidRPr="001D2E49">
        <w:t xml:space="preserve">The Initial UE Message procedure is used when the NG-RAN node has received from </w:t>
      </w:r>
      <w:r w:rsidRPr="001D2E49">
        <w:rPr>
          <w:rFonts w:eastAsia="Batang"/>
        </w:rPr>
        <w:t xml:space="preserve">the </w:t>
      </w:r>
      <w:r w:rsidRPr="001D2E49">
        <w:t xml:space="preserve">radio interface </w:t>
      </w:r>
      <w:r w:rsidRPr="001D2E49">
        <w:rPr>
          <w:rFonts w:eastAsia="MS Mincho"/>
        </w:rPr>
        <w:t xml:space="preserve">the </w:t>
      </w:r>
      <w:r w:rsidRPr="001D2E49">
        <w:t xml:space="preserve">first uplink NAS message to be forwarded to an </w:t>
      </w:r>
      <w:r w:rsidRPr="001D2E49">
        <w:rPr>
          <w:rFonts w:eastAsia="Batang"/>
        </w:rPr>
        <w:t>AMF</w:t>
      </w:r>
      <w:r w:rsidRPr="001D2E49">
        <w:t xml:space="preserve">. </w:t>
      </w:r>
    </w:p>
    <w:p w14:paraId="6C47FAF7" w14:textId="77777777" w:rsidR="00D84969" w:rsidRPr="001D2E49" w:rsidRDefault="00D84969" w:rsidP="00D84969">
      <w:pPr>
        <w:pStyle w:val="Heading4"/>
      </w:pPr>
      <w:bookmarkStart w:id="112" w:name="_Toc20954916"/>
      <w:bookmarkStart w:id="113" w:name="_Toc29503353"/>
      <w:bookmarkStart w:id="114" w:name="_Toc29503937"/>
      <w:bookmarkStart w:id="115" w:name="_Toc29504521"/>
      <w:bookmarkStart w:id="116" w:name="_Toc36552967"/>
      <w:bookmarkStart w:id="117" w:name="_Toc36554694"/>
      <w:bookmarkStart w:id="118" w:name="_Toc45651984"/>
      <w:bookmarkStart w:id="119" w:name="_Toc45658416"/>
      <w:bookmarkStart w:id="120" w:name="_Toc45720236"/>
      <w:bookmarkStart w:id="121" w:name="_Toc45798116"/>
      <w:bookmarkStart w:id="122" w:name="_Toc45897505"/>
      <w:bookmarkStart w:id="123" w:name="_Toc51745709"/>
      <w:bookmarkStart w:id="124" w:name="_Toc64445973"/>
      <w:bookmarkStart w:id="125" w:name="_Toc73981843"/>
      <w:bookmarkStart w:id="126" w:name="_Toc81304427"/>
      <w:r w:rsidRPr="001D2E49">
        <w:lastRenderedPageBreak/>
        <w:t>8.6.1.2</w:t>
      </w:r>
      <w:r w:rsidRPr="001D2E49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073C048" w14:textId="77777777" w:rsidR="00D84969" w:rsidRPr="001D2E49" w:rsidRDefault="00D84969" w:rsidP="00D84969">
      <w:pPr>
        <w:pStyle w:val="TH"/>
      </w:pPr>
      <w:r w:rsidRPr="001D2E49">
        <w:object w:dxaOrig="6893" w:dyaOrig="2427" w14:anchorId="493D085D">
          <v:shape id="_x0000_i1026" type="#_x0000_t75" style="width:345.6pt;height:122.4pt" o:ole="">
            <v:imagedata r:id="rId14" o:title=""/>
          </v:shape>
          <o:OLEObject Type="Embed" ProgID="Visio.Drawing.11" ShapeID="_x0000_i1026" DrawAspect="Content" ObjectID="_1696320234" r:id="rId15"/>
        </w:object>
      </w:r>
    </w:p>
    <w:p w14:paraId="13A44906" w14:textId="77777777" w:rsidR="00D84969" w:rsidRPr="001D2E49" w:rsidRDefault="00D84969" w:rsidP="00D84969">
      <w:pPr>
        <w:pStyle w:val="TF"/>
      </w:pPr>
      <w:r w:rsidRPr="001D2E49">
        <w:t>Figure 8.6.1.2-1: Initial UE message</w:t>
      </w:r>
    </w:p>
    <w:p w14:paraId="20922DDE" w14:textId="77777777" w:rsidR="00D84969" w:rsidRPr="001D2E49" w:rsidRDefault="00D84969" w:rsidP="00D84969">
      <w:r w:rsidRPr="001D2E49">
        <w:rPr>
          <w:noProof/>
        </w:rPr>
        <w:t>The NG-RAN node</w:t>
      </w:r>
      <w:r w:rsidRPr="001D2E49">
        <w:t xml:space="preserve"> </w:t>
      </w:r>
      <w:r w:rsidRPr="001D2E49">
        <w:rPr>
          <w:noProof/>
        </w:rPr>
        <w:t>initiates the procedure by sending an INITIAL UE MESSAGE message to the AMF</w:t>
      </w:r>
      <w:r w:rsidRPr="001D2E49">
        <w:t xml:space="preserve">. The NG-RAN node shall allocate a unique </w:t>
      </w:r>
      <w:r w:rsidRPr="001D2E49">
        <w:rPr>
          <w:lang w:eastAsia="zh-CN"/>
        </w:rPr>
        <w:t>RAN UE NGAP ID</w:t>
      </w:r>
      <w:r w:rsidRPr="001D2E49">
        <w:t xml:space="preserve"> to be used for the UE and the NG-RAN node shall include this identity in the INITIAL UE MESSAGE </w:t>
      </w:r>
      <w:proofErr w:type="spellStart"/>
      <w:r w:rsidRPr="001D2E49">
        <w:t>message</w:t>
      </w:r>
      <w:proofErr w:type="spellEnd"/>
      <w:r w:rsidRPr="001D2E49">
        <w:t xml:space="preserve">. </w:t>
      </w:r>
    </w:p>
    <w:p w14:paraId="653EF0B3" w14:textId="286326B2" w:rsidR="00853F2B" w:rsidRDefault="00853F2B" w:rsidP="00853F2B">
      <w:r w:rsidRPr="00853F2B">
        <w:rPr>
          <w:highlight w:val="yellow"/>
        </w:rPr>
        <w:t xml:space="preserve">*** skip unchanged text </w:t>
      </w:r>
      <w:r>
        <w:rPr>
          <w:highlight w:val="yellow"/>
        </w:rPr>
        <w:t xml:space="preserve">in same section </w:t>
      </w:r>
      <w:r w:rsidRPr="00853F2B">
        <w:rPr>
          <w:highlight w:val="yellow"/>
        </w:rPr>
        <w:t>***</w:t>
      </w:r>
    </w:p>
    <w:p w14:paraId="3B758174" w14:textId="3AA5004F" w:rsidR="00D84969" w:rsidRDefault="00D84969" w:rsidP="00D84969">
      <w:pPr>
        <w:spacing w:after="120"/>
        <w:rPr>
          <w:rFonts w:eastAsia="MS Mincho"/>
          <w:lang w:val="en-US" w:eastAsia="zh-CN"/>
        </w:rPr>
      </w:pPr>
    </w:p>
    <w:p w14:paraId="25F40E7E" w14:textId="0E793DFA" w:rsidR="00D84969" w:rsidRDefault="00D84969" w:rsidP="00D84969">
      <w:pPr>
        <w:spacing w:after="120"/>
        <w:rPr>
          <w:ins w:id="127" w:author="QC1" w:date="2021-10-08T15:29:00Z"/>
          <w:rFonts w:eastAsia="MS Mincho"/>
          <w:lang w:val="en-US" w:eastAsia="zh-CN"/>
        </w:rPr>
      </w:pPr>
      <w:r w:rsidRPr="00693334">
        <w:rPr>
          <w:rFonts w:eastAsia="MS Mincho"/>
          <w:lang w:val="en-US" w:eastAsia="zh-CN"/>
        </w:rPr>
        <w:t xml:space="preserve">In case of network sharing for SNPNs, the selected SNPN is indicated within the </w:t>
      </w:r>
      <w:r w:rsidRPr="00693334">
        <w:rPr>
          <w:rFonts w:eastAsia="MS Mincho"/>
          <w:i/>
          <w:iCs/>
          <w:lang w:val="en-US" w:eastAsia="zh-CN"/>
        </w:rPr>
        <w:t>User Location Information</w:t>
      </w:r>
      <w:r w:rsidRPr="00693334">
        <w:rPr>
          <w:rFonts w:eastAsia="MS Mincho"/>
          <w:lang w:val="en-US" w:eastAsia="zh-CN"/>
        </w:rPr>
        <w:t xml:space="preserve"> IE included in the INITIAL UE MESSAGE </w:t>
      </w:r>
      <w:proofErr w:type="spellStart"/>
      <w:r w:rsidRPr="00693334">
        <w:rPr>
          <w:rFonts w:eastAsia="MS Mincho"/>
          <w:lang w:val="en-US" w:eastAsia="zh-CN"/>
        </w:rPr>
        <w:t>message</w:t>
      </w:r>
      <w:proofErr w:type="spellEnd"/>
      <w:r w:rsidRPr="00693334">
        <w:rPr>
          <w:rFonts w:eastAsia="MS Mincho"/>
          <w:lang w:val="en-US" w:eastAsia="zh-CN"/>
        </w:rPr>
        <w:t xml:space="preserve"> by the </w:t>
      </w:r>
      <w:r w:rsidRPr="00693334">
        <w:rPr>
          <w:rFonts w:eastAsia="MS Mincho"/>
          <w:i/>
          <w:iCs/>
          <w:lang w:val="en-US" w:eastAsia="zh-CN"/>
        </w:rPr>
        <w:t>PLMN Identity</w:t>
      </w:r>
      <w:r w:rsidRPr="00693334">
        <w:rPr>
          <w:rFonts w:eastAsia="MS Mincho"/>
          <w:lang w:val="en-US" w:eastAsia="zh-CN"/>
        </w:rPr>
        <w:t xml:space="preserve"> IE within the </w:t>
      </w:r>
      <w:r w:rsidRPr="00693334">
        <w:rPr>
          <w:rFonts w:eastAsia="MS Mincho"/>
          <w:i/>
          <w:iCs/>
          <w:lang w:val="en-US" w:eastAsia="zh-CN"/>
        </w:rPr>
        <w:t>TAI</w:t>
      </w:r>
      <w:r w:rsidRPr="00693334">
        <w:rPr>
          <w:rFonts w:eastAsia="MS Mincho"/>
          <w:lang w:val="en-US" w:eastAsia="zh-CN"/>
        </w:rPr>
        <w:t xml:space="preserve"> IE and the </w:t>
      </w:r>
      <w:r w:rsidRPr="00693334">
        <w:rPr>
          <w:rFonts w:eastAsia="MS Mincho"/>
          <w:i/>
          <w:iCs/>
          <w:lang w:val="en-US" w:eastAsia="zh-CN"/>
        </w:rPr>
        <w:t>NID</w:t>
      </w:r>
      <w:r w:rsidRPr="00693334">
        <w:rPr>
          <w:rFonts w:eastAsia="MS Mincho"/>
          <w:lang w:val="en-US" w:eastAsia="zh-CN"/>
        </w:rPr>
        <w:t xml:space="preserve"> IE.</w:t>
      </w:r>
    </w:p>
    <w:p w14:paraId="500C84B0" w14:textId="15F30F71" w:rsidR="009A2997" w:rsidRPr="00645970" w:rsidRDefault="009A2997" w:rsidP="009A2997">
      <w:pPr>
        <w:rPr>
          <w:ins w:id="128" w:author="QC1" w:date="2021-10-08T15:29:00Z"/>
        </w:rPr>
      </w:pPr>
      <w:ins w:id="129" w:author="QC1" w:date="2021-10-08T15:29:00Z">
        <w:r>
          <w:t xml:space="preserve">If the </w:t>
        </w:r>
        <w:r>
          <w:rPr>
            <w:i/>
          </w:rPr>
          <w:t>NR Redcap Indication</w:t>
        </w:r>
        <w:r>
          <w:t xml:space="preserve"> IE is included in the INITIAL UE MESSAGE </w:t>
        </w:r>
        <w:proofErr w:type="spellStart"/>
        <w:r>
          <w:t>message</w:t>
        </w:r>
        <w:proofErr w:type="spellEnd"/>
        <w:r>
          <w:t xml:space="preserve"> the AMF shall, if supported, use it according to TS 23.501 [10].</w:t>
        </w:r>
      </w:ins>
    </w:p>
    <w:p w14:paraId="5C4B4E6D" w14:textId="77777777" w:rsidR="009A2997" w:rsidDel="00693334" w:rsidRDefault="009A2997" w:rsidP="00D84969">
      <w:pPr>
        <w:spacing w:after="120"/>
        <w:rPr>
          <w:rFonts w:eastAsia="MS Mincho"/>
          <w:lang w:val="en-US" w:eastAsia="zh-CN"/>
        </w:rPr>
      </w:pPr>
    </w:p>
    <w:p w14:paraId="1F5DF67A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3CC80F4E" w14:textId="77777777" w:rsidR="00C473A8" w:rsidRDefault="00C473A8" w:rsidP="00187E31"/>
    <w:p w14:paraId="255565F0" w14:textId="331EB9BB" w:rsidR="00B331E5" w:rsidRPr="001D2E49" w:rsidRDefault="00B331E5" w:rsidP="00B331E5">
      <w:pPr>
        <w:pStyle w:val="Heading3"/>
      </w:pPr>
      <w:r w:rsidRPr="001D2E49">
        <w:t>9.2.4</w:t>
      </w:r>
      <w:r w:rsidRPr="001D2E49">
        <w:tab/>
        <w:t>Paging Messages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8346BC6" w14:textId="77777777" w:rsidR="00B331E5" w:rsidRPr="001D2E49" w:rsidRDefault="00B331E5" w:rsidP="00B331E5">
      <w:pPr>
        <w:pStyle w:val="Heading4"/>
      </w:pPr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1304647"/>
      <w:r w:rsidRPr="001D2E49">
        <w:t>9.2.4.1</w:t>
      </w:r>
      <w:r w:rsidRPr="001D2E49">
        <w:tab/>
        <w:t>PAGING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E175E9F" w14:textId="77777777" w:rsidR="00B331E5" w:rsidRPr="001D2E49" w:rsidRDefault="00B331E5" w:rsidP="00B331E5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1195F5D9" w14:textId="77777777" w:rsidR="00B331E5" w:rsidRPr="001D2E49" w:rsidRDefault="00B331E5" w:rsidP="00B331E5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331E5" w:rsidRPr="001D2E49" w14:paraId="22CFD968" w14:textId="77777777" w:rsidTr="000C148E">
        <w:tc>
          <w:tcPr>
            <w:tcW w:w="2268" w:type="dxa"/>
          </w:tcPr>
          <w:p w14:paraId="41053184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F496AD1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93DA46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9297D21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7B242B0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B542C3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F111B" w14:textId="77777777" w:rsidR="00B331E5" w:rsidRPr="001D2E49" w:rsidRDefault="00B331E5" w:rsidP="000C148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31E5" w:rsidRPr="001D2E49" w14:paraId="0CBB8D4F" w14:textId="77777777" w:rsidTr="000C148E">
        <w:tc>
          <w:tcPr>
            <w:tcW w:w="2268" w:type="dxa"/>
          </w:tcPr>
          <w:p w14:paraId="1AD41EC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6ADC63E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39B2A1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AA127D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1941B5A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EA32A7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5D3CE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3C552D8" w14:textId="77777777" w:rsidTr="000C148E">
        <w:tc>
          <w:tcPr>
            <w:tcW w:w="2268" w:type="dxa"/>
          </w:tcPr>
          <w:p w14:paraId="1228D2C3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432A4C1F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B70D77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8C5DA8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70F1BE2F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1A0E35" w14:textId="77777777" w:rsidR="00B331E5" w:rsidRPr="001D2E49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FC7EB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CF9BE23" w14:textId="77777777" w:rsidTr="000C148E">
        <w:tc>
          <w:tcPr>
            <w:tcW w:w="2268" w:type="dxa"/>
          </w:tcPr>
          <w:p w14:paraId="34080575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32C61CF1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510F4E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C527A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38F4FD7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F6D5F3" w14:textId="77777777" w:rsidR="00B331E5" w:rsidRPr="001D2E49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7ACC3A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7C0EA75A" w14:textId="77777777" w:rsidTr="000C148E">
        <w:tc>
          <w:tcPr>
            <w:tcW w:w="2268" w:type="dxa"/>
          </w:tcPr>
          <w:p w14:paraId="5400224D" w14:textId="77777777" w:rsidR="00B331E5" w:rsidRPr="001D2E49" w:rsidRDefault="00B331E5" w:rsidP="000C148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2430B8CB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C2E0EE5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DFE6E84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4E2733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6B5788" w14:textId="77777777" w:rsidR="00B331E5" w:rsidRPr="001D2E49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9BFC4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5977AF8" w14:textId="77777777" w:rsidTr="000C148E">
        <w:tc>
          <w:tcPr>
            <w:tcW w:w="2268" w:type="dxa"/>
          </w:tcPr>
          <w:p w14:paraId="59373023" w14:textId="77777777" w:rsidR="00B331E5" w:rsidRPr="001D2E49" w:rsidRDefault="00B331E5" w:rsidP="000C148E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353EA614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F760E4E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0F934A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3924644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9E6404" w14:textId="77777777" w:rsidR="00B331E5" w:rsidRPr="001D2E49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06FA19A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331E5" w:rsidRPr="001D2E49" w14:paraId="462E3D19" w14:textId="77777777" w:rsidTr="000C148E">
        <w:tc>
          <w:tcPr>
            <w:tcW w:w="2268" w:type="dxa"/>
          </w:tcPr>
          <w:p w14:paraId="0F5556C3" w14:textId="77777777" w:rsidR="00B331E5" w:rsidRPr="001D2E49" w:rsidRDefault="00B331E5" w:rsidP="000C148E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57EE2213" w14:textId="77777777" w:rsidR="00B331E5" w:rsidRPr="001D2E49" w:rsidRDefault="00B331E5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59E055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3F137F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0DBE0E0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4EE762" w14:textId="77777777" w:rsidR="00B331E5" w:rsidRPr="001D2E49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40F9E06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331E5" w:rsidRPr="001D2E49" w14:paraId="6C0CA234" w14:textId="77777777" w:rsidTr="000C148E">
        <w:tc>
          <w:tcPr>
            <w:tcW w:w="2268" w:type="dxa"/>
          </w:tcPr>
          <w:p w14:paraId="76EAB7A7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25947E20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7603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F3594D" w14:textId="77777777" w:rsidR="00B331E5" w:rsidRPr="001D2E49" w:rsidRDefault="00B331E5" w:rsidP="000C148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5FB5BCB5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154E82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71BA7F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1EB8E58" w14:textId="77777777" w:rsidTr="000C148E">
        <w:tc>
          <w:tcPr>
            <w:tcW w:w="2268" w:type="dxa"/>
          </w:tcPr>
          <w:p w14:paraId="3BB79FB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E7664C8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04FC75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56105D" w14:textId="77777777" w:rsidR="00B331E5" w:rsidRPr="001D2E49" w:rsidRDefault="00B331E5" w:rsidP="000C148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9BE7D00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CE5232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344944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C64B02C" w14:textId="77777777" w:rsidTr="000C148E">
        <w:tc>
          <w:tcPr>
            <w:tcW w:w="2268" w:type="dxa"/>
          </w:tcPr>
          <w:p w14:paraId="34C09B3D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5C1041C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B79E11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37F645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66EFBE4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62DA4C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5D53CC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2EAF8F4F" w14:textId="77777777" w:rsidTr="000C148E">
        <w:tc>
          <w:tcPr>
            <w:tcW w:w="2268" w:type="dxa"/>
          </w:tcPr>
          <w:p w14:paraId="7DC7538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62DBA606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7D2181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7B05DE" w14:textId="77777777" w:rsidR="00B331E5" w:rsidRPr="001D2E49" w:rsidRDefault="00B331E5" w:rsidP="000C148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709CCB5F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2DE6B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B7FB9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0B9556CB" w14:textId="77777777" w:rsidTr="000C148E">
        <w:tc>
          <w:tcPr>
            <w:tcW w:w="2268" w:type="dxa"/>
          </w:tcPr>
          <w:p w14:paraId="20199EE5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11F17ED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9B3100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B3D0B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315B2FA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3F3F62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6F4ACD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A690160" w14:textId="77777777" w:rsidTr="000C148E">
        <w:tc>
          <w:tcPr>
            <w:tcW w:w="2268" w:type="dxa"/>
          </w:tcPr>
          <w:p w14:paraId="7B2F65AF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645CF6C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73915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9BDC7F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3766D3D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7ED8F767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81BA2" w14:textId="77777777" w:rsidR="00B331E5" w:rsidRPr="001D2E49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6D73B307" w14:textId="77777777" w:rsidTr="000C148E">
        <w:tc>
          <w:tcPr>
            <w:tcW w:w="2268" w:type="dxa"/>
          </w:tcPr>
          <w:p w14:paraId="69668C73" w14:textId="77777777" w:rsidR="00B331E5" w:rsidRDefault="00B331E5" w:rsidP="000C148E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1E270A0C" w14:textId="77777777" w:rsidR="00B331E5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B921E9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56C04A" w14:textId="77777777" w:rsidR="00B331E5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1A1B85CA" w14:textId="77777777" w:rsidR="00B331E5" w:rsidRDefault="00B331E5" w:rsidP="000C14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E864FC" w14:textId="77777777" w:rsidR="00B331E5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76DFC7" w14:textId="77777777" w:rsidR="00B331E5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4CB716E1" w14:textId="77777777" w:rsidTr="000C148E">
        <w:tc>
          <w:tcPr>
            <w:tcW w:w="2268" w:type="dxa"/>
          </w:tcPr>
          <w:p w14:paraId="0AA7F64D" w14:textId="77777777" w:rsidR="00B331E5" w:rsidRDefault="00B331E5" w:rsidP="000C148E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68A0AB08" w14:textId="77777777" w:rsidR="00B331E5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CE418C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B58A6C" w14:textId="77777777" w:rsidR="00B331E5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0C8C471A" w14:textId="77777777" w:rsidR="00B331E5" w:rsidRDefault="00B331E5" w:rsidP="000C14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905934" w14:textId="77777777" w:rsidR="00B331E5" w:rsidRDefault="00B331E5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B18E6" w14:textId="77777777" w:rsidR="00B331E5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3D83788E" w14:textId="77777777" w:rsidTr="000C148E">
        <w:tc>
          <w:tcPr>
            <w:tcW w:w="2268" w:type="dxa"/>
          </w:tcPr>
          <w:p w14:paraId="26F5A216" w14:textId="5B5DBD72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ins w:id="145" w:author="QC1" w:date="2021-10-08T10:00:00Z">
              <w:r>
                <w:rPr>
                  <w:rFonts w:cs="Arial"/>
                  <w:lang w:eastAsia="ja-JP"/>
                </w:rPr>
                <w:t xml:space="preserve">E-UTRA </w:t>
              </w:r>
            </w:ins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020" w:type="dxa"/>
          </w:tcPr>
          <w:p w14:paraId="3857F27F" w14:textId="77777777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EB713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C20B92" w14:textId="77777777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3D42DEAB" w14:textId="77777777" w:rsidR="00B331E5" w:rsidRDefault="00B331E5" w:rsidP="000C14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9651EE9" w14:textId="77777777" w:rsidR="00B331E5" w:rsidRPr="00284556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5FB3D9" w14:textId="77777777" w:rsidR="00B331E5" w:rsidRPr="00284556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6C1B4DA1" w14:textId="77777777" w:rsidTr="000C148E">
        <w:tc>
          <w:tcPr>
            <w:tcW w:w="2268" w:type="dxa"/>
          </w:tcPr>
          <w:p w14:paraId="77B4A890" w14:textId="77777777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68B3995E" w14:textId="77777777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0F8B22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5964FA" w14:textId="77777777" w:rsidR="00B331E5" w:rsidRPr="00284556" w:rsidRDefault="00B331E5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4883AB8D" w14:textId="77777777" w:rsidR="00B331E5" w:rsidRDefault="00B331E5" w:rsidP="000C14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E592D2A" w14:textId="77777777" w:rsidR="00B331E5" w:rsidRPr="00284556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6A882" w14:textId="77777777" w:rsidR="00B331E5" w:rsidRPr="00284556" w:rsidRDefault="00B331E5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331E5" w:rsidRPr="001D2E49" w14:paraId="75CCF0E1" w14:textId="77777777" w:rsidTr="000C148E">
        <w:trPr>
          <w:ins w:id="146" w:author="QC1" w:date="2021-10-08T10:01:00Z"/>
        </w:trPr>
        <w:tc>
          <w:tcPr>
            <w:tcW w:w="2268" w:type="dxa"/>
          </w:tcPr>
          <w:p w14:paraId="339CA03F" w14:textId="6AEF283C" w:rsidR="00B331E5" w:rsidRDefault="00B331E5" w:rsidP="000C148E">
            <w:pPr>
              <w:pStyle w:val="TAL"/>
              <w:rPr>
                <w:ins w:id="147" w:author="QC1" w:date="2021-10-08T10:01:00Z"/>
                <w:rFonts w:cs="Arial"/>
                <w:lang w:eastAsia="ja-JP"/>
              </w:rPr>
            </w:pPr>
            <w:ins w:id="148" w:author="QC1" w:date="2021-10-08T10:01:00Z">
              <w:r>
                <w:rPr>
                  <w:rFonts w:cs="Arial"/>
                  <w:lang w:eastAsia="ja-JP"/>
                </w:rPr>
                <w:t>NR Paging eDRX Information</w:t>
              </w:r>
            </w:ins>
          </w:p>
        </w:tc>
        <w:tc>
          <w:tcPr>
            <w:tcW w:w="1020" w:type="dxa"/>
          </w:tcPr>
          <w:p w14:paraId="1ABC6914" w14:textId="7BC4F067" w:rsidR="00B331E5" w:rsidRDefault="00B331E5" w:rsidP="000C148E">
            <w:pPr>
              <w:pStyle w:val="TAL"/>
              <w:rPr>
                <w:ins w:id="149" w:author="QC1" w:date="2021-10-08T10:01:00Z"/>
                <w:rFonts w:cs="Arial"/>
                <w:lang w:eastAsia="ja-JP"/>
              </w:rPr>
            </w:pPr>
            <w:ins w:id="150" w:author="QC1" w:date="2021-10-08T10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917F616" w14:textId="77777777" w:rsidR="00B331E5" w:rsidRPr="001D2E49" w:rsidRDefault="00B331E5" w:rsidP="000C148E">
            <w:pPr>
              <w:pStyle w:val="TAL"/>
              <w:rPr>
                <w:ins w:id="151" w:author="QC1" w:date="2021-10-08T10:0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489152" w14:textId="4B5E3317" w:rsidR="00B331E5" w:rsidRDefault="00B331E5" w:rsidP="000C148E">
            <w:pPr>
              <w:pStyle w:val="TAL"/>
              <w:rPr>
                <w:ins w:id="152" w:author="QC1" w:date="2021-10-08T10:01:00Z"/>
                <w:rFonts w:cs="Arial"/>
                <w:lang w:eastAsia="ja-JP"/>
              </w:rPr>
            </w:pPr>
            <w:ins w:id="153" w:author="QC1" w:date="2021-10-08T10:02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75FBBCC5" w14:textId="77777777" w:rsidR="00B331E5" w:rsidRDefault="00B331E5" w:rsidP="000C148E">
            <w:pPr>
              <w:pStyle w:val="TAL"/>
              <w:rPr>
                <w:ins w:id="154" w:author="QC1" w:date="2021-10-08T10:01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585C46E" w14:textId="194CE113" w:rsidR="00B331E5" w:rsidRDefault="00B331E5" w:rsidP="000C148E">
            <w:pPr>
              <w:pStyle w:val="TAL"/>
              <w:jc w:val="center"/>
              <w:rPr>
                <w:ins w:id="155" w:author="QC1" w:date="2021-10-08T10:01:00Z"/>
                <w:rFonts w:cs="Arial"/>
                <w:lang w:eastAsia="ja-JP"/>
              </w:rPr>
            </w:pPr>
            <w:ins w:id="156" w:author="QC1" w:date="2021-10-08T10:0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CD9B56" w14:textId="43410883" w:rsidR="00B331E5" w:rsidRDefault="00B331E5" w:rsidP="000C148E">
            <w:pPr>
              <w:pStyle w:val="TAL"/>
              <w:jc w:val="center"/>
              <w:rPr>
                <w:ins w:id="157" w:author="QC1" w:date="2021-10-08T10:01:00Z"/>
                <w:rFonts w:cs="Arial"/>
                <w:lang w:eastAsia="ja-JP"/>
              </w:rPr>
            </w:pPr>
            <w:ins w:id="158" w:author="QC1" w:date="2021-10-08T10:0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E7E017C" w14:textId="77777777" w:rsidR="00B331E5" w:rsidRPr="001D2E49" w:rsidRDefault="00B331E5" w:rsidP="00B331E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331E5" w:rsidRPr="001D2E49" w14:paraId="5252B282" w14:textId="77777777" w:rsidTr="000C148E">
        <w:tc>
          <w:tcPr>
            <w:tcW w:w="3288" w:type="dxa"/>
          </w:tcPr>
          <w:p w14:paraId="730BF6BE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D05CB3D" w14:textId="77777777" w:rsidR="00B331E5" w:rsidRPr="001D2E49" w:rsidRDefault="00B331E5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31E5" w:rsidRPr="001D2E49" w14:paraId="0EB71037" w14:textId="77777777" w:rsidTr="000C148E">
        <w:tc>
          <w:tcPr>
            <w:tcW w:w="3288" w:type="dxa"/>
          </w:tcPr>
          <w:p w14:paraId="49970CC7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42D2092E" w14:textId="77777777" w:rsidR="00B331E5" w:rsidRPr="001D2E49" w:rsidRDefault="00B331E5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1FF5D40A" w14:textId="46075100" w:rsidR="00B331E5" w:rsidRDefault="00B331E5" w:rsidP="00B331E5"/>
    <w:p w14:paraId="72C557D8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21BB5201" w14:textId="3744A7D1" w:rsidR="00B331E5" w:rsidRDefault="00B331E5" w:rsidP="00B331E5"/>
    <w:p w14:paraId="37313EB6" w14:textId="77777777" w:rsidR="00D84969" w:rsidRPr="001D2E49" w:rsidRDefault="00D84969" w:rsidP="00D84969">
      <w:pPr>
        <w:pStyle w:val="Heading4"/>
      </w:pPr>
      <w:bookmarkStart w:id="159" w:name="_Toc20955110"/>
      <w:bookmarkStart w:id="160" w:name="_Toc29503556"/>
      <w:bookmarkStart w:id="161" w:name="_Toc29504140"/>
      <w:bookmarkStart w:id="162" w:name="_Toc29504724"/>
      <w:bookmarkStart w:id="163" w:name="_Toc36553170"/>
      <w:bookmarkStart w:id="164" w:name="_Toc36554897"/>
      <w:bookmarkStart w:id="165" w:name="_Toc45652206"/>
      <w:bookmarkStart w:id="166" w:name="_Toc45658638"/>
      <w:bookmarkStart w:id="167" w:name="_Toc45720458"/>
      <w:bookmarkStart w:id="168" w:name="_Toc45798338"/>
      <w:bookmarkStart w:id="169" w:name="_Toc45897727"/>
      <w:bookmarkStart w:id="170" w:name="_Toc51745931"/>
      <w:bookmarkStart w:id="171" w:name="_Toc64446195"/>
      <w:bookmarkStart w:id="172" w:name="_Toc73982065"/>
      <w:bookmarkStart w:id="173" w:name="_Toc81304649"/>
      <w:r w:rsidRPr="001D2E49">
        <w:lastRenderedPageBreak/>
        <w:t>9.2.5.1</w:t>
      </w:r>
      <w:r w:rsidRPr="001D2E49">
        <w:tab/>
        <w:t>INITIAL UE MESSAGE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73F9518" w14:textId="77777777" w:rsidR="00D84969" w:rsidRPr="001D2E49" w:rsidRDefault="00D84969" w:rsidP="00D84969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5D47B6C6" w14:textId="77777777" w:rsidR="00D84969" w:rsidRPr="001D2E49" w:rsidRDefault="00D84969" w:rsidP="00D84969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4969" w:rsidRPr="001D2E49" w14:paraId="1FE3CB43" w14:textId="77777777" w:rsidTr="000C148E">
        <w:tc>
          <w:tcPr>
            <w:tcW w:w="2268" w:type="dxa"/>
          </w:tcPr>
          <w:p w14:paraId="233BA9EA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2F243A2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197E95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41A0713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58E41C9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7EACB6" w14:textId="77777777" w:rsidR="00D84969" w:rsidRPr="001D2E49" w:rsidRDefault="00D84969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B4A327" w14:textId="77777777" w:rsidR="00D84969" w:rsidRPr="001D2E49" w:rsidRDefault="00D84969" w:rsidP="000C148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4969" w:rsidRPr="001D2E49" w14:paraId="082952A1" w14:textId="77777777" w:rsidTr="000C148E">
        <w:tc>
          <w:tcPr>
            <w:tcW w:w="2268" w:type="dxa"/>
          </w:tcPr>
          <w:p w14:paraId="00F996BF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218C2DB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7F825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F76556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EF78727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08CE04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44A0B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84969" w:rsidRPr="001D2E49" w14:paraId="1659A30E" w14:textId="77777777" w:rsidTr="000C148E">
        <w:tc>
          <w:tcPr>
            <w:tcW w:w="2268" w:type="dxa"/>
          </w:tcPr>
          <w:p w14:paraId="34539AAB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6616419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49BB9E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F808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BE1A21D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1516CA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181E91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84969" w:rsidRPr="001D2E49" w14:paraId="1286A996" w14:textId="77777777" w:rsidTr="000C148E">
        <w:tc>
          <w:tcPr>
            <w:tcW w:w="2268" w:type="dxa"/>
          </w:tcPr>
          <w:p w14:paraId="07D105AA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8D2F95C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B53DE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13932A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E019577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CFBC96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82B5D6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84969" w:rsidRPr="001D2E49" w14:paraId="72A41E37" w14:textId="77777777" w:rsidTr="000C148E">
        <w:tc>
          <w:tcPr>
            <w:tcW w:w="2268" w:type="dxa"/>
          </w:tcPr>
          <w:p w14:paraId="5324A6F9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4026833C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857A67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B58095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3D12B2B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5DEC9F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4B4BB4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84969" w:rsidRPr="001D2E49" w14:paraId="2258237E" w14:textId="77777777" w:rsidTr="000C148E">
        <w:tc>
          <w:tcPr>
            <w:tcW w:w="2268" w:type="dxa"/>
          </w:tcPr>
          <w:p w14:paraId="1D281E6A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27239ADB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F88EF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905CB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22409B1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898776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1E7AC1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84969" w:rsidRPr="001D2E49" w14:paraId="234CA8F7" w14:textId="77777777" w:rsidTr="000C148E">
        <w:tc>
          <w:tcPr>
            <w:tcW w:w="2268" w:type="dxa"/>
          </w:tcPr>
          <w:p w14:paraId="2A566979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5019127C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E6FC7B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70E7ED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2A7E6902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8F3995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0EA62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84969" w:rsidRPr="001D2E49" w14:paraId="5F187AD5" w14:textId="77777777" w:rsidTr="000C148E">
        <w:tc>
          <w:tcPr>
            <w:tcW w:w="2268" w:type="dxa"/>
          </w:tcPr>
          <w:p w14:paraId="4EFACCC5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068E6E86" w14:textId="77777777" w:rsidR="00D84969" w:rsidRPr="001D2E49" w:rsidRDefault="00D84969" w:rsidP="000C14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32ACB3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181456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26D101C2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D3323" w14:textId="77777777" w:rsidR="00D84969" w:rsidRPr="001D2E49" w:rsidRDefault="00D84969" w:rsidP="000C14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DFA061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84969" w:rsidRPr="001D2E49" w14:paraId="711A361C" w14:textId="77777777" w:rsidTr="000C148E">
        <w:tc>
          <w:tcPr>
            <w:tcW w:w="2268" w:type="dxa"/>
          </w:tcPr>
          <w:p w14:paraId="492D362A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6683BB9A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6C0F4AF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77D371" w14:textId="77777777" w:rsidR="00D84969" w:rsidRPr="001D2E49" w:rsidRDefault="00D84969" w:rsidP="000C148E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76F73ECF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318436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4A9CC95" w14:textId="77777777" w:rsidR="00D84969" w:rsidRPr="001D2E49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D84969" w:rsidRPr="001D2E49" w14:paraId="401F6920" w14:textId="77777777" w:rsidTr="000C148E">
        <w:tc>
          <w:tcPr>
            <w:tcW w:w="2268" w:type="dxa"/>
          </w:tcPr>
          <w:p w14:paraId="159AC30A" w14:textId="77777777" w:rsidR="00D84969" w:rsidRPr="001D2E49" w:rsidRDefault="00D84969" w:rsidP="000C148E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6D391BA4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2E64795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54F347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31059D98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7BAFE7" w14:textId="77777777" w:rsidR="00D84969" w:rsidRPr="001D2E49" w:rsidRDefault="00D84969" w:rsidP="000C148E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18090A" w14:textId="77777777" w:rsidR="00D84969" w:rsidRPr="001D2E49" w:rsidRDefault="00D84969" w:rsidP="000C148E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D84969" w:rsidRPr="001D2E49" w14:paraId="6C556677" w14:textId="77777777" w:rsidTr="000C148E">
        <w:tc>
          <w:tcPr>
            <w:tcW w:w="2268" w:type="dxa"/>
          </w:tcPr>
          <w:p w14:paraId="1010B5B6" w14:textId="77777777" w:rsidR="00D84969" w:rsidRPr="001D2E49" w:rsidRDefault="00D84969" w:rsidP="000C148E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6C17CCB9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815CB97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305FC3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05D671A4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ED26418" w14:textId="77777777" w:rsidR="00D84969" w:rsidRPr="001D2E49" w:rsidRDefault="00D84969" w:rsidP="000C148E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8569315" w14:textId="77777777" w:rsidR="00D84969" w:rsidRPr="001D2E49" w:rsidRDefault="00D84969" w:rsidP="000C148E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D84969" w:rsidRPr="001D2E49" w14:paraId="57EFF71D" w14:textId="77777777" w:rsidTr="000C148E">
        <w:tc>
          <w:tcPr>
            <w:tcW w:w="2268" w:type="dxa"/>
          </w:tcPr>
          <w:p w14:paraId="2348DB45" w14:textId="77777777" w:rsidR="00D84969" w:rsidRPr="001D2E49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3D10993E" w14:textId="77777777" w:rsidR="00D84969" w:rsidRPr="001D2E49" w:rsidRDefault="00D84969" w:rsidP="000C148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D3BBAF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D41273" w14:textId="77777777" w:rsidR="00D84969" w:rsidRDefault="00D84969" w:rsidP="000C148E">
            <w:pPr>
              <w:pStyle w:val="TAL"/>
            </w:pPr>
            <w:r w:rsidRPr="00AD521A">
              <w:t>PLMN Identity</w:t>
            </w:r>
          </w:p>
          <w:p w14:paraId="03D49282" w14:textId="77777777" w:rsidR="00D84969" w:rsidRPr="001D2E49" w:rsidRDefault="00D84969" w:rsidP="000C148E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0D0538B5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1C5D2311" w14:textId="77777777" w:rsidR="00D84969" w:rsidRPr="001D2E49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C16F634" w14:textId="77777777" w:rsidR="00D84969" w:rsidRPr="001D2E49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D84969" w:rsidRPr="001D2E49" w14:paraId="1CAEF8BD" w14:textId="77777777" w:rsidTr="000C148E">
        <w:tc>
          <w:tcPr>
            <w:tcW w:w="2268" w:type="dxa"/>
          </w:tcPr>
          <w:p w14:paraId="2BE805A7" w14:textId="77777777" w:rsidR="00D84969" w:rsidRPr="001D2E49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7F2DA3A4" w14:textId="77777777" w:rsidR="00D84969" w:rsidRPr="001D2E49" w:rsidRDefault="00D84969" w:rsidP="000C148E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4EBD1D4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DD603F" w14:textId="77777777" w:rsidR="00D84969" w:rsidRPr="001D2E49" w:rsidRDefault="00D84969" w:rsidP="000C148E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08C22D80" w14:textId="77777777" w:rsidR="00D84969" w:rsidRPr="001D2E49" w:rsidRDefault="00D84969" w:rsidP="000C1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1C584E76" w14:textId="77777777" w:rsidR="00D84969" w:rsidRPr="001D2E49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2C6B8DF" w14:textId="77777777" w:rsidR="00D84969" w:rsidRPr="001D2E49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D84969" w:rsidRPr="001D2E49" w14:paraId="5A2C4D58" w14:textId="77777777" w:rsidTr="000C148E">
        <w:tc>
          <w:tcPr>
            <w:tcW w:w="2268" w:type="dxa"/>
          </w:tcPr>
          <w:p w14:paraId="7F892733" w14:textId="77777777" w:rsidR="00D84969" w:rsidRPr="0044537A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4BB1DDBE" w14:textId="77777777" w:rsidR="00D84969" w:rsidRPr="0044537A" w:rsidRDefault="00D84969" w:rsidP="000C148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949293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C7CEFE" w14:textId="77777777" w:rsidR="00D84969" w:rsidRPr="0044537A" w:rsidRDefault="00D84969" w:rsidP="000C14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7B5CCBF3" w14:textId="77777777" w:rsidR="00D8496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209213D" w14:textId="77777777" w:rsidR="00D84969" w:rsidRPr="0044537A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34CF3A9" w14:textId="77777777" w:rsidR="00D84969" w:rsidRPr="0044537A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D84969" w:rsidRPr="001D2E49" w14:paraId="6DAB8CC9" w14:textId="77777777" w:rsidTr="000C148E">
        <w:tc>
          <w:tcPr>
            <w:tcW w:w="2268" w:type="dxa"/>
          </w:tcPr>
          <w:p w14:paraId="70A01696" w14:textId="77777777" w:rsidR="00D84969" w:rsidRPr="0044537A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488F6EBB" w14:textId="77777777" w:rsidR="00D84969" w:rsidRPr="0044537A" w:rsidRDefault="00D84969" w:rsidP="000C148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97C7B0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D476E9" w14:textId="77777777" w:rsidR="00D84969" w:rsidRPr="0044537A" w:rsidRDefault="00D84969" w:rsidP="000C14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4FE2CFE4" w14:textId="77777777" w:rsidR="00D8496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4E326C" w14:textId="77777777" w:rsidR="00D84969" w:rsidRPr="0044537A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1F135D9" w14:textId="77777777" w:rsidR="00D84969" w:rsidRPr="0044537A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D84969" w:rsidRPr="001D2E49" w14:paraId="78C954F1" w14:textId="77777777" w:rsidTr="000C148E">
        <w:tc>
          <w:tcPr>
            <w:tcW w:w="2268" w:type="dxa"/>
          </w:tcPr>
          <w:p w14:paraId="6944FBBF" w14:textId="77777777" w:rsidR="00D84969" w:rsidRDefault="00D84969" w:rsidP="000C148E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167AAAA0" w14:textId="77777777" w:rsidR="00D84969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0869A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68B0E9" w14:textId="77777777" w:rsidR="00D84969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6357DB4B" w14:textId="77777777" w:rsidR="00D8496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84C7CE" w14:textId="77777777" w:rsidR="00D84969" w:rsidRDefault="00D84969" w:rsidP="000C148E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1F178" w14:textId="77777777" w:rsidR="00D84969" w:rsidRDefault="00D84969" w:rsidP="000C148E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D84969" w:rsidRPr="001D2E49" w14:paraId="5B6FEFAB" w14:textId="77777777" w:rsidTr="000C148E">
        <w:tc>
          <w:tcPr>
            <w:tcW w:w="2268" w:type="dxa"/>
          </w:tcPr>
          <w:p w14:paraId="5ECCA546" w14:textId="77777777" w:rsidR="00D84969" w:rsidRDefault="00D84969" w:rsidP="000C148E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6BED54DB" w14:textId="77777777" w:rsidR="00D84969" w:rsidRDefault="00D84969" w:rsidP="000C148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ADD3B04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2DB9D4" w14:textId="77777777" w:rsidR="00D84969" w:rsidRPr="00C3714F" w:rsidRDefault="00D84969" w:rsidP="000C148E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493EEEC1" w14:textId="77777777" w:rsidR="00D84969" w:rsidRDefault="00D84969" w:rsidP="000C148E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5A3BCE" w14:textId="77777777" w:rsidR="00D84969" w:rsidRPr="00D64A3C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66C2F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B51192" w14:textId="77777777" w:rsidR="00D84969" w:rsidRPr="00D64A3C" w:rsidRDefault="00D84969" w:rsidP="000C148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F66C2F">
              <w:rPr>
                <w:rFonts w:cs="Arial"/>
                <w:lang w:eastAsia="ja-JP"/>
              </w:rPr>
              <w:t>gnore</w:t>
            </w:r>
          </w:p>
        </w:tc>
      </w:tr>
      <w:tr w:rsidR="00D84969" w:rsidRPr="001D2E49" w14:paraId="6F815E79" w14:textId="77777777" w:rsidTr="000C148E">
        <w:tc>
          <w:tcPr>
            <w:tcW w:w="2268" w:type="dxa"/>
          </w:tcPr>
          <w:p w14:paraId="704A66F5" w14:textId="77777777" w:rsidR="00D84969" w:rsidRDefault="00D84969" w:rsidP="000C148E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715CBE29" w14:textId="77777777" w:rsidR="00D84969" w:rsidRPr="009F5A10" w:rsidRDefault="00D84969" w:rsidP="000C148E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F82029" w14:textId="77777777" w:rsidR="00D84969" w:rsidRPr="001D2E49" w:rsidRDefault="00D84969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682B7" w14:textId="77777777" w:rsidR="00D84969" w:rsidRDefault="00D84969" w:rsidP="000C148E">
            <w:pPr>
              <w:pStyle w:val="TAL"/>
              <w:rPr>
                <w:rFonts w:cs="Arial"/>
              </w:rPr>
            </w:pPr>
            <w:bookmarkStart w:id="174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174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46015456" w14:textId="77777777" w:rsidR="00D84969" w:rsidRDefault="00D84969" w:rsidP="000C1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0D4761" w14:textId="77777777" w:rsidR="00D84969" w:rsidRPr="009F5A10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4782070" w14:textId="77777777" w:rsidR="00D84969" w:rsidRDefault="00D84969" w:rsidP="000C148E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D84969" w:rsidRPr="001D2E49" w14:paraId="7EB44FA2" w14:textId="77777777" w:rsidTr="000C148E">
        <w:trPr>
          <w:ins w:id="175" w:author="QC1" w:date="2021-10-08T15:03:00Z"/>
        </w:trPr>
        <w:tc>
          <w:tcPr>
            <w:tcW w:w="2268" w:type="dxa"/>
          </w:tcPr>
          <w:p w14:paraId="62FA90BD" w14:textId="30358A9F" w:rsidR="00D84969" w:rsidRPr="00E6741E" w:rsidRDefault="00D84969" w:rsidP="000C148E">
            <w:pPr>
              <w:pStyle w:val="TAL"/>
              <w:rPr>
                <w:ins w:id="176" w:author="QC1" w:date="2021-10-08T15:03:00Z"/>
                <w:szCs w:val="22"/>
                <w:lang w:val="en-US" w:eastAsia="zh-CN"/>
              </w:rPr>
            </w:pPr>
            <w:ins w:id="177" w:author="QC1" w:date="2021-10-08T15:04:00Z">
              <w:r>
                <w:rPr>
                  <w:szCs w:val="22"/>
                  <w:lang w:val="en-US" w:eastAsia="zh-CN"/>
                </w:rPr>
                <w:t xml:space="preserve">NR </w:t>
              </w:r>
              <w:proofErr w:type="spellStart"/>
              <w:r>
                <w:rPr>
                  <w:szCs w:val="22"/>
                  <w:lang w:val="en-US" w:eastAsia="zh-CN"/>
                </w:rPr>
                <w:t>RedCap</w:t>
              </w:r>
              <w:proofErr w:type="spellEnd"/>
              <w:r>
                <w:rPr>
                  <w:szCs w:val="22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1020" w:type="dxa"/>
          </w:tcPr>
          <w:p w14:paraId="418F8B7C" w14:textId="77777777" w:rsidR="00D84969" w:rsidRPr="00E6741E" w:rsidRDefault="00D84969" w:rsidP="000C148E">
            <w:pPr>
              <w:pStyle w:val="TAL"/>
              <w:rPr>
                <w:ins w:id="178" w:author="QC1" w:date="2021-10-08T15:03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3AE6F24F" w14:textId="77777777" w:rsidR="00D84969" w:rsidRPr="001D2E49" w:rsidRDefault="00D84969" w:rsidP="000C148E">
            <w:pPr>
              <w:pStyle w:val="TAL"/>
              <w:rPr>
                <w:ins w:id="179" w:author="QC1" w:date="2021-10-08T15:0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EA8782" w14:textId="112D45BC" w:rsidR="00D84969" w:rsidRPr="00E6741E" w:rsidRDefault="00D84969" w:rsidP="000C148E">
            <w:pPr>
              <w:pStyle w:val="TAL"/>
              <w:rPr>
                <w:ins w:id="180" w:author="QC1" w:date="2021-10-08T15:03:00Z"/>
                <w:lang w:val="en-US" w:eastAsia="zh-CN"/>
              </w:rPr>
            </w:pPr>
            <w:ins w:id="181" w:author="QC1" w:date="2021-10-08T15:05:00Z">
              <w:r>
                <w:rPr>
                  <w:lang w:val="en-US" w:eastAsia="zh-CN"/>
                </w:rPr>
                <w:t xml:space="preserve">ENUMERATED (true, </w:t>
              </w:r>
              <w:r w:rsidRPr="00C3714F">
                <w:t>…)</w:t>
              </w:r>
            </w:ins>
          </w:p>
        </w:tc>
        <w:tc>
          <w:tcPr>
            <w:tcW w:w="1757" w:type="dxa"/>
          </w:tcPr>
          <w:p w14:paraId="685D52A7" w14:textId="77777777" w:rsidR="00D84969" w:rsidRDefault="00D84969" w:rsidP="000C148E">
            <w:pPr>
              <w:pStyle w:val="TAL"/>
              <w:rPr>
                <w:ins w:id="182" w:author="QC1" w:date="2021-10-08T15:03:00Z"/>
                <w:lang w:eastAsia="zh-CN"/>
              </w:rPr>
            </w:pPr>
          </w:p>
        </w:tc>
        <w:tc>
          <w:tcPr>
            <w:tcW w:w="1080" w:type="dxa"/>
          </w:tcPr>
          <w:p w14:paraId="5F38B4FF" w14:textId="77777777" w:rsidR="00D84969" w:rsidRPr="00E6741E" w:rsidRDefault="00D84969" w:rsidP="000C148E">
            <w:pPr>
              <w:pStyle w:val="TAL"/>
              <w:jc w:val="center"/>
              <w:rPr>
                <w:ins w:id="183" w:author="QC1" w:date="2021-10-08T15:03:00Z"/>
                <w:lang w:val="en-US" w:eastAsia="zh-CN"/>
              </w:rPr>
            </w:pPr>
          </w:p>
        </w:tc>
        <w:tc>
          <w:tcPr>
            <w:tcW w:w="1080" w:type="dxa"/>
          </w:tcPr>
          <w:p w14:paraId="1D847CCC" w14:textId="77777777" w:rsidR="00D84969" w:rsidRPr="00E6741E" w:rsidRDefault="00D84969" w:rsidP="000C148E">
            <w:pPr>
              <w:pStyle w:val="TAL"/>
              <w:jc w:val="center"/>
              <w:rPr>
                <w:ins w:id="184" w:author="QC1" w:date="2021-10-08T15:03:00Z"/>
                <w:lang w:val="en-US" w:eastAsia="zh-CN"/>
              </w:rPr>
            </w:pPr>
          </w:p>
        </w:tc>
      </w:tr>
    </w:tbl>
    <w:p w14:paraId="5112367A" w14:textId="77777777" w:rsidR="00D84969" w:rsidRPr="001D2E49" w:rsidRDefault="00D84969" w:rsidP="00D84969"/>
    <w:p w14:paraId="5FE6E021" w14:textId="17C7FC25" w:rsidR="00D84969" w:rsidRDefault="00D84969" w:rsidP="00B331E5"/>
    <w:p w14:paraId="064CDB1E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6E20E8E3" w14:textId="77777777" w:rsidR="00024F49" w:rsidRDefault="00024F49" w:rsidP="00B331E5"/>
    <w:p w14:paraId="496CC62E" w14:textId="6CFB9FF6" w:rsidR="008C6A4E" w:rsidRDefault="008C6A4E" w:rsidP="00B331E5"/>
    <w:p w14:paraId="55D0A319" w14:textId="77777777" w:rsidR="008C6A4E" w:rsidRPr="001D2E49" w:rsidRDefault="008C6A4E" w:rsidP="008C6A4E">
      <w:pPr>
        <w:pStyle w:val="Heading4"/>
      </w:pPr>
      <w:bookmarkStart w:id="185" w:name="_Toc20955179"/>
      <w:bookmarkStart w:id="186" w:name="_Toc29503628"/>
      <w:bookmarkStart w:id="187" w:name="_Toc29504212"/>
      <w:bookmarkStart w:id="188" w:name="_Toc29504796"/>
      <w:bookmarkStart w:id="189" w:name="_Toc36553242"/>
      <w:bookmarkStart w:id="190" w:name="_Toc36554969"/>
      <w:bookmarkStart w:id="191" w:name="_Toc45652280"/>
      <w:bookmarkStart w:id="192" w:name="_Toc45658712"/>
      <w:bookmarkStart w:id="193" w:name="_Toc45720532"/>
      <w:bookmarkStart w:id="194" w:name="_Toc45798412"/>
      <w:bookmarkStart w:id="195" w:name="_Toc45897801"/>
      <w:bookmarkStart w:id="196" w:name="_Toc51746005"/>
      <w:bookmarkStart w:id="197" w:name="_Toc64446269"/>
      <w:bookmarkStart w:id="198" w:name="_Toc73982139"/>
      <w:bookmarkStart w:id="199" w:name="_Toc81304723"/>
      <w:r w:rsidRPr="001D2E49">
        <w:t>9.3.1.15</w:t>
      </w:r>
      <w:r w:rsidRPr="001D2E49">
        <w:tab/>
        <w:t>Core Network Assistance Information for RRC INACTIVE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00DE008" w14:textId="77777777" w:rsidR="008C6A4E" w:rsidRPr="001D2E49" w:rsidRDefault="008C6A4E" w:rsidP="008C6A4E">
      <w:r w:rsidRPr="001D2E49">
        <w:t xml:space="preserve">This IE </w:t>
      </w:r>
      <w:proofErr w:type="gramStart"/>
      <w:r w:rsidRPr="001D2E49">
        <w:t>provides assistance</w:t>
      </w:r>
      <w:proofErr w:type="gramEnd"/>
      <w:r w:rsidRPr="001D2E49">
        <w:t xml:space="preserve">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8C6A4E" w:rsidRPr="001D2E49" w14:paraId="313AA661" w14:textId="77777777" w:rsidTr="000C148E">
        <w:tc>
          <w:tcPr>
            <w:tcW w:w="2268" w:type="dxa"/>
          </w:tcPr>
          <w:p w14:paraId="6F586699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2D64F7AA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57E06CF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ED7E2B5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B20F35F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A257781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A664A3C" w14:textId="77777777" w:rsidR="008C6A4E" w:rsidRPr="001D2E49" w:rsidRDefault="008C6A4E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C6A4E" w:rsidRPr="001D2E49" w14:paraId="00773647" w14:textId="77777777" w:rsidTr="000C148E">
        <w:tc>
          <w:tcPr>
            <w:tcW w:w="2268" w:type="dxa"/>
          </w:tcPr>
          <w:p w14:paraId="320DB520" w14:textId="77777777" w:rsidR="008C6A4E" w:rsidRPr="001D2E49" w:rsidRDefault="008C6A4E" w:rsidP="000C148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52EA56F4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16AFAD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85E3BF1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722E59F4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73DC878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84093EA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03358B91" w14:textId="77777777" w:rsidTr="000C148E">
        <w:tc>
          <w:tcPr>
            <w:tcW w:w="2268" w:type="dxa"/>
          </w:tcPr>
          <w:p w14:paraId="7869F318" w14:textId="77777777" w:rsidR="008C6A4E" w:rsidRPr="001D2E49" w:rsidRDefault="008C6A4E" w:rsidP="000C148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139FCD7E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749B1DD5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DD46405" w14:textId="77777777" w:rsidR="008C6A4E" w:rsidRPr="001D2E49" w:rsidRDefault="008C6A4E" w:rsidP="000C148E">
            <w:pPr>
              <w:pStyle w:val="TAL"/>
            </w:pPr>
            <w:r w:rsidRPr="001D2E49">
              <w:t>Paging DRX</w:t>
            </w:r>
          </w:p>
          <w:p w14:paraId="580E0688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2D1D6CD8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CE56159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D48D17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5284FC0E" w14:textId="77777777" w:rsidTr="000C148E">
        <w:tc>
          <w:tcPr>
            <w:tcW w:w="2268" w:type="dxa"/>
          </w:tcPr>
          <w:p w14:paraId="3837F5D8" w14:textId="77777777" w:rsidR="008C6A4E" w:rsidRPr="001D2E49" w:rsidRDefault="008C6A4E" w:rsidP="000C148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55DF33D7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6ED49DD0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DB7252D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261A2FDA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5AA8573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CE8305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2BD24836" w14:textId="77777777" w:rsidTr="000C148E">
        <w:tc>
          <w:tcPr>
            <w:tcW w:w="2268" w:type="dxa"/>
          </w:tcPr>
          <w:p w14:paraId="52C6897D" w14:textId="77777777" w:rsidR="008C6A4E" w:rsidRPr="001D2E49" w:rsidRDefault="008C6A4E" w:rsidP="000C148E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25956989" w14:textId="77777777" w:rsidR="008C6A4E" w:rsidRPr="001D2E49" w:rsidRDefault="008C6A4E" w:rsidP="000C148E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6FFE8089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1960AD3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4429E84A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6C13C19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E2B3D10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6B99CEFD" w14:textId="77777777" w:rsidTr="000C148E">
        <w:tc>
          <w:tcPr>
            <w:tcW w:w="2268" w:type="dxa"/>
          </w:tcPr>
          <w:p w14:paraId="3D28F857" w14:textId="77777777" w:rsidR="008C6A4E" w:rsidRPr="001D2E49" w:rsidRDefault="008C6A4E" w:rsidP="000C148E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67CBE856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9D1711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698AA943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078C5120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10EDAD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D7AD066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768B36A1" w14:textId="77777777" w:rsidTr="000C148E">
        <w:tc>
          <w:tcPr>
            <w:tcW w:w="2268" w:type="dxa"/>
          </w:tcPr>
          <w:p w14:paraId="06A6BC85" w14:textId="77777777" w:rsidR="008C6A4E" w:rsidRPr="001D2E49" w:rsidRDefault="008C6A4E" w:rsidP="000C148E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459AF07D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08D1C3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41640453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3506BFDE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FB67B6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DC69691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6411E112" w14:textId="77777777" w:rsidTr="000C148E">
        <w:tc>
          <w:tcPr>
            <w:tcW w:w="2268" w:type="dxa"/>
          </w:tcPr>
          <w:p w14:paraId="55BBA55D" w14:textId="77777777" w:rsidR="008C6A4E" w:rsidRPr="001D2E49" w:rsidRDefault="008C6A4E" w:rsidP="000C148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1AC3C9C3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2003AC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B39C26A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31E429AF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91FFBDD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B0E063A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1ECC3743" w14:textId="77777777" w:rsidTr="000C148E">
        <w:tc>
          <w:tcPr>
            <w:tcW w:w="2268" w:type="dxa"/>
          </w:tcPr>
          <w:p w14:paraId="1CF44F13" w14:textId="77777777" w:rsidR="008C6A4E" w:rsidRPr="001D2E49" w:rsidRDefault="008C6A4E" w:rsidP="000C14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638A5614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1536B9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1E141E8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9AA2DEE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0B0FCB3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0DB0E9B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</w:p>
        </w:tc>
      </w:tr>
      <w:tr w:rsidR="008C6A4E" w:rsidRPr="001D2E49" w14:paraId="0ED7C6DE" w14:textId="77777777" w:rsidTr="000C148E">
        <w:tc>
          <w:tcPr>
            <w:tcW w:w="2268" w:type="dxa"/>
          </w:tcPr>
          <w:p w14:paraId="1B70CEFF" w14:textId="337D1DCE" w:rsidR="008C6A4E" w:rsidRPr="001D2E49" w:rsidRDefault="008C6A4E" w:rsidP="000C148E">
            <w:pPr>
              <w:pStyle w:val="TAL"/>
              <w:rPr>
                <w:rFonts w:cs="Arial"/>
                <w:szCs w:val="18"/>
                <w:lang w:eastAsia="ja-JP"/>
              </w:rPr>
            </w:pPr>
            <w:ins w:id="200" w:author="QC1" w:date="2021-10-08T10:11:00Z">
              <w:r>
                <w:rPr>
                  <w:rFonts w:eastAsia="Batang"/>
                </w:rPr>
                <w:t xml:space="preserve">E-UTRA </w:t>
              </w:r>
            </w:ins>
            <w:r>
              <w:rPr>
                <w:rFonts w:eastAsia="Batang"/>
              </w:rPr>
              <w:t>Paging eDRX Information</w:t>
            </w:r>
          </w:p>
        </w:tc>
        <w:tc>
          <w:tcPr>
            <w:tcW w:w="1021" w:type="dxa"/>
          </w:tcPr>
          <w:p w14:paraId="51C1D551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21659C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043DBB3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6504D8D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1BBE6CC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50921260" w14:textId="77777777" w:rsidR="008C6A4E" w:rsidRPr="001D2E49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8C6A4E" w:rsidRPr="00225D61" w14:paraId="2C9073A1" w14:textId="77777777" w:rsidTr="000C148E">
        <w:tc>
          <w:tcPr>
            <w:tcW w:w="2268" w:type="dxa"/>
          </w:tcPr>
          <w:p w14:paraId="06F4EBE6" w14:textId="77777777" w:rsidR="008C6A4E" w:rsidRDefault="008C6A4E" w:rsidP="000C148E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7D0A8156" w14:textId="77777777" w:rsidR="008C6A4E" w:rsidRDefault="008C6A4E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1710B595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712D9FC" w14:textId="77777777" w:rsidR="008C6A4E" w:rsidRDefault="008C6A4E" w:rsidP="000C148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294195FB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423745B" w14:textId="77777777" w:rsidR="008C6A4E" w:rsidRDefault="008C6A4E" w:rsidP="000C148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6F33AD68" w14:textId="77777777" w:rsidR="008C6A4E" w:rsidRDefault="008C6A4E" w:rsidP="000C148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8C6A4E" w:rsidRPr="00225D61" w14:paraId="1DB08560" w14:textId="77777777" w:rsidTr="000C148E">
        <w:tc>
          <w:tcPr>
            <w:tcW w:w="2268" w:type="dxa"/>
          </w:tcPr>
          <w:p w14:paraId="3CB0C347" w14:textId="77777777" w:rsidR="008C6A4E" w:rsidRDefault="008C6A4E" w:rsidP="000C148E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44041D3" w14:textId="77777777" w:rsidR="008C6A4E" w:rsidRDefault="008C6A4E" w:rsidP="000C148E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02A1CFD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AA6C783" w14:textId="77777777" w:rsidR="008C6A4E" w:rsidRDefault="008C6A4E" w:rsidP="000C148E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2B40CFDF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0736B56" w14:textId="77777777" w:rsidR="008C6A4E" w:rsidRDefault="008C6A4E" w:rsidP="000C148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6E9AD78" w14:textId="77777777" w:rsidR="008C6A4E" w:rsidRDefault="008C6A4E" w:rsidP="000C148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 w:rsidR="008C6A4E" w:rsidRPr="00225D61" w14:paraId="1C113706" w14:textId="77777777" w:rsidTr="000C148E">
        <w:tc>
          <w:tcPr>
            <w:tcW w:w="2268" w:type="dxa"/>
          </w:tcPr>
          <w:p w14:paraId="17F970DF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576BC8F1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D08ACA7" w14:textId="77777777" w:rsidR="008C6A4E" w:rsidRPr="001D2E49" w:rsidRDefault="008C6A4E" w:rsidP="000C1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0D45A1C" w14:textId="77777777" w:rsidR="008C6A4E" w:rsidRPr="001D2E49" w:rsidRDefault="008C6A4E" w:rsidP="000C148E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8" w:type="dxa"/>
          </w:tcPr>
          <w:p w14:paraId="5D91BD09" w14:textId="77777777" w:rsidR="008C6A4E" w:rsidRPr="001D2E49" w:rsidRDefault="008C6A4E" w:rsidP="000C148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0DEC72" w14:textId="77777777" w:rsidR="008C6A4E" w:rsidRDefault="008C6A4E" w:rsidP="000C148E">
            <w:pPr>
              <w:pStyle w:val="TAC"/>
              <w:rPr>
                <w:lang w:eastAsia="ja-JP"/>
              </w:rPr>
            </w:pPr>
            <w:r w:rsidRPr="00E44199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203493A7" w14:textId="77777777" w:rsidR="008C6A4E" w:rsidRDefault="008C6A4E" w:rsidP="000C148E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8C6A4E" w:rsidRPr="00225D61" w14:paraId="55B1F885" w14:textId="77777777" w:rsidTr="000C148E">
        <w:trPr>
          <w:ins w:id="201" w:author="QC1" w:date="2021-10-08T10:11:00Z"/>
        </w:trPr>
        <w:tc>
          <w:tcPr>
            <w:tcW w:w="2268" w:type="dxa"/>
          </w:tcPr>
          <w:p w14:paraId="5FB552F9" w14:textId="12972042" w:rsidR="008C6A4E" w:rsidRDefault="008C6A4E" w:rsidP="008C6A4E">
            <w:pPr>
              <w:pStyle w:val="TAL"/>
              <w:rPr>
                <w:ins w:id="202" w:author="QC1" w:date="2021-10-08T10:11:00Z"/>
                <w:rFonts w:eastAsia="Batang"/>
                <w:lang w:eastAsia="en-GB"/>
              </w:rPr>
            </w:pPr>
            <w:ins w:id="203" w:author="QC1" w:date="2021-10-08T10:12:00Z">
              <w:r>
                <w:rPr>
                  <w:rFonts w:cs="Arial"/>
                  <w:lang w:eastAsia="ja-JP"/>
                </w:rPr>
                <w:t>NR Paging eDRX Information</w:t>
              </w:r>
            </w:ins>
          </w:p>
        </w:tc>
        <w:tc>
          <w:tcPr>
            <w:tcW w:w="1021" w:type="dxa"/>
          </w:tcPr>
          <w:p w14:paraId="4A3CFE69" w14:textId="4ABD3667" w:rsidR="008C6A4E" w:rsidRPr="00E44199" w:rsidRDefault="008C6A4E" w:rsidP="008C6A4E">
            <w:pPr>
              <w:pStyle w:val="TAL"/>
              <w:rPr>
                <w:ins w:id="204" w:author="QC1" w:date="2021-10-08T10:11:00Z"/>
                <w:rFonts w:eastAsia="Batang"/>
                <w:lang w:eastAsia="en-GB"/>
              </w:rPr>
            </w:pPr>
            <w:ins w:id="205" w:author="QC1" w:date="2021-10-08T10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0F8E7D3" w14:textId="77777777" w:rsidR="008C6A4E" w:rsidRPr="001D2E49" w:rsidRDefault="008C6A4E" w:rsidP="008C6A4E">
            <w:pPr>
              <w:pStyle w:val="TAL"/>
              <w:rPr>
                <w:ins w:id="206" w:author="QC1" w:date="2021-10-08T10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07E24FCA" w14:textId="57DCF09F" w:rsidR="008C6A4E" w:rsidRPr="00E44199" w:rsidRDefault="008C6A4E" w:rsidP="008C6A4E">
            <w:pPr>
              <w:pStyle w:val="TAL"/>
              <w:rPr>
                <w:ins w:id="207" w:author="QC1" w:date="2021-10-08T10:11:00Z"/>
                <w:rFonts w:eastAsia="Batang"/>
                <w:lang w:eastAsia="en-GB"/>
              </w:rPr>
            </w:pPr>
            <w:ins w:id="208" w:author="QC1" w:date="2021-10-08T10:12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58" w:type="dxa"/>
          </w:tcPr>
          <w:p w14:paraId="101BAC76" w14:textId="77777777" w:rsidR="008C6A4E" w:rsidRPr="001D2E49" w:rsidRDefault="008C6A4E" w:rsidP="008C6A4E">
            <w:pPr>
              <w:pStyle w:val="TAL"/>
              <w:rPr>
                <w:ins w:id="209" w:author="QC1" w:date="2021-10-08T10:11:00Z"/>
                <w:lang w:eastAsia="ja-JP"/>
              </w:rPr>
            </w:pPr>
          </w:p>
        </w:tc>
        <w:tc>
          <w:tcPr>
            <w:tcW w:w="1077" w:type="dxa"/>
          </w:tcPr>
          <w:p w14:paraId="10B3E790" w14:textId="5207F07B" w:rsidR="008C6A4E" w:rsidRPr="00E44199" w:rsidRDefault="008C6A4E" w:rsidP="008C6A4E">
            <w:pPr>
              <w:pStyle w:val="TAC"/>
              <w:rPr>
                <w:ins w:id="210" w:author="QC1" w:date="2021-10-08T10:11:00Z"/>
                <w:lang w:eastAsia="en-GB"/>
              </w:rPr>
            </w:pPr>
            <w:ins w:id="211" w:author="QC1" w:date="2021-10-08T10:1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0C737BB" w14:textId="15A18E08" w:rsidR="008C6A4E" w:rsidRDefault="008C6A4E" w:rsidP="008C6A4E">
            <w:pPr>
              <w:pStyle w:val="TAC"/>
              <w:rPr>
                <w:ins w:id="212" w:author="QC1" w:date="2021-10-08T10:11:00Z"/>
                <w:lang w:eastAsia="en-GB"/>
              </w:rPr>
            </w:pPr>
            <w:ins w:id="213" w:author="QC1" w:date="2021-10-08T10:1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C3484A0" w14:textId="32B9407C" w:rsidR="008C6A4E" w:rsidRDefault="008C6A4E" w:rsidP="00B331E5"/>
    <w:p w14:paraId="07EB9C28" w14:textId="4D7EBCCE" w:rsidR="008C6A4E" w:rsidRDefault="008C6A4E" w:rsidP="00B331E5"/>
    <w:p w14:paraId="22F705EC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121DF970" w14:textId="77777777" w:rsidR="00024F49" w:rsidRPr="001D2E49" w:rsidRDefault="00024F49" w:rsidP="00B331E5"/>
    <w:p w14:paraId="7B271E83" w14:textId="57C73944" w:rsidR="00B0544A" w:rsidRDefault="00B0544A">
      <w:pPr>
        <w:rPr>
          <w:noProof/>
        </w:rPr>
      </w:pPr>
    </w:p>
    <w:p w14:paraId="66E17921" w14:textId="1D847F65" w:rsidR="00B331E5" w:rsidRPr="0084476C" w:rsidRDefault="00B331E5" w:rsidP="00B331E5">
      <w:pPr>
        <w:pStyle w:val="Heading4"/>
      </w:pPr>
      <w:bookmarkStart w:id="214" w:name="_Toc45652422"/>
      <w:bookmarkStart w:id="215" w:name="_Toc45658854"/>
      <w:bookmarkStart w:id="216" w:name="_Toc45720674"/>
      <w:bookmarkStart w:id="217" w:name="_Toc45798552"/>
      <w:bookmarkStart w:id="218" w:name="_Toc45897941"/>
      <w:bookmarkStart w:id="219" w:name="_Toc51746145"/>
      <w:bookmarkStart w:id="220" w:name="_Toc64446409"/>
      <w:bookmarkStart w:id="221" w:name="_Toc73982279"/>
      <w:bookmarkStart w:id="222" w:name="_Toc81304863"/>
      <w:r w:rsidRPr="0084476C">
        <w:t>9.3.1.</w:t>
      </w:r>
      <w:r>
        <w:t>154</w:t>
      </w:r>
      <w:r w:rsidRPr="0084476C">
        <w:tab/>
      </w:r>
      <w:ins w:id="223" w:author="QC1" w:date="2021-10-08T10:00:00Z">
        <w:r>
          <w:t xml:space="preserve">E-UTRA </w:t>
        </w:r>
      </w:ins>
      <w:r w:rsidRPr="0084476C">
        <w:t>Paging eDRX Information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2F0DA73" w14:textId="08234B0B" w:rsidR="00B331E5" w:rsidRDefault="00B331E5" w:rsidP="00B331E5">
      <w:r>
        <w:t xml:space="preserve">This IE indicates the </w:t>
      </w:r>
      <w:ins w:id="224" w:author="QC1" w:date="2021-10-08T10:00:00Z">
        <w:r>
          <w:t xml:space="preserve">E-UTRA </w:t>
        </w:r>
      </w:ins>
      <w:r>
        <w:t xml:space="preserve">Paging eDRX parameters as defined in </w:t>
      </w:r>
      <w:r>
        <w:rPr>
          <w:rFonts w:eastAsia="MS Mincho"/>
        </w:rPr>
        <w:t>TS 36.304 [</w:t>
      </w:r>
      <w:r>
        <w:rPr>
          <w:lang w:val="en-US" w:eastAsia="zh-CN"/>
        </w:rPr>
        <w:t>29</w:t>
      </w:r>
      <w:r>
        <w:rPr>
          <w:rFonts w:eastAsia="MS Mincho"/>
        </w:rPr>
        <w:t>]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331E5" w14:paraId="0DE1B1A6" w14:textId="77777777" w:rsidTr="000C148E">
        <w:tc>
          <w:tcPr>
            <w:tcW w:w="2551" w:type="dxa"/>
          </w:tcPr>
          <w:p w14:paraId="1CF96A76" w14:textId="77777777" w:rsidR="00B331E5" w:rsidRDefault="00B331E5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75EDF0" w14:textId="77777777" w:rsidR="00B331E5" w:rsidRDefault="00B331E5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235C516" w14:textId="77777777" w:rsidR="00B331E5" w:rsidRDefault="00B331E5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3D6BFFA" w14:textId="77777777" w:rsidR="00B331E5" w:rsidRDefault="00B331E5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08F8B59" w14:textId="77777777" w:rsidR="00B331E5" w:rsidRDefault="00B331E5" w:rsidP="000C148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B331E5" w14:paraId="54B9A8A3" w14:textId="77777777" w:rsidTr="000C148E">
        <w:trPr>
          <w:trHeight w:val="704"/>
        </w:trPr>
        <w:tc>
          <w:tcPr>
            <w:tcW w:w="2551" w:type="dxa"/>
          </w:tcPr>
          <w:p w14:paraId="2668D864" w14:textId="10D14D0C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ins w:id="225" w:author="QC1" w:date="2021-10-08T10:00:00Z">
              <w:r>
                <w:rPr>
                  <w:rFonts w:eastAsia="Malgun Gothic" w:cs="Arial"/>
                  <w:szCs w:val="22"/>
                  <w:lang w:eastAsia="ja-JP"/>
                </w:rPr>
                <w:t xml:space="preserve">E-UTRA </w:t>
              </w:r>
            </w:ins>
            <w:r>
              <w:rPr>
                <w:rFonts w:eastAsia="Malgun Gothic" w:cs="Arial" w:hint="eastAsia"/>
                <w:szCs w:val="22"/>
                <w:lang w:eastAsia="ja-JP"/>
              </w:rPr>
              <w:t>Paging eDRX Cycle</w:t>
            </w:r>
          </w:p>
        </w:tc>
        <w:tc>
          <w:tcPr>
            <w:tcW w:w="1020" w:type="dxa"/>
          </w:tcPr>
          <w:p w14:paraId="1F4238D1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M</w:t>
            </w:r>
          </w:p>
        </w:tc>
        <w:tc>
          <w:tcPr>
            <w:tcW w:w="1474" w:type="dxa"/>
          </w:tcPr>
          <w:p w14:paraId="4A8A5E27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394AC8CC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ENUMERATED (</w:t>
            </w:r>
            <w:proofErr w:type="spellStart"/>
            <w:r>
              <w:rPr>
                <w:rFonts w:eastAsia="Malgun Gothic" w:cs="Arial" w:hint="eastAsia"/>
                <w:szCs w:val="22"/>
                <w:lang w:eastAsia="ja-JP"/>
              </w:rPr>
              <w:t>hfhalf</w:t>
            </w:r>
            <w:proofErr w:type="spellEnd"/>
            <w:r>
              <w:rPr>
                <w:rFonts w:eastAsia="Malgun Gothic" w:cs="Arial" w:hint="eastAsia"/>
                <w:szCs w:val="22"/>
                <w:lang w:eastAsia="ja-JP"/>
              </w:rPr>
              <w:t xml:space="preserve">, hf1, hf2, hf4, hf6, hf8, hf10, hf12, hf14, hf16, hf32, hf64, hf128, hf256, </w:t>
            </w:r>
            <w:r>
              <w:rPr>
                <w:rFonts w:eastAsia="Malgun Gothic" w:cs="Arial" w:hint="eastAsia"/>
                <w:szCs w:val="22"/>
                <w:lang w:eastAsia="ja-JP"/>
              </w:rPr>
              <w:t>…</w:t>
            </w:r>
            <w:r>
              <w:rPr>
                <w:rFonts w:eastAsia="Malgun Gothic" w:cs="Arial" w:hint="eastAsia"/>
                <w:szCs w:val="22"/>
                <w:lang w:eastAsia="ja-JP"/>
              </w:rPr>
              <w:t>)</w:t>
            </w:r>
          </w:p>
        </w:tc>
        <w:tc>
          <w:tcPr>
            <w:tcW w:w="2891" w:type="dxa"/>
          </w:tcPr>
          <w:p w14:paraId="050610A8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proofErr w:type="spellStart"/>
            <w:r>
              <w:rPr>
                <w:rFonts w:eastAsia="Malgun Gothic" w:cs="Arial" w:hint="eastAsia"/>
                <w:szCs w:val="22"/>
                <w:lang w:eastAsia="ja-JP"/>
              </w:rPr>
              <w:t>TeDRX</w:t>
            </w:r>
            <w:proofErr w:type="spellEnd"/>
            <w:r>
              <w:rPr>
                <w:rFonts w:eastAsia="Malgun Gothic" w:cs="Arial" w:hint="eastAsia"/>
                <w:szCs w:val="22"/>
                <w:lang w:eastAsia="ja-JP"/>
              </w:rPr>
              <w:t xml:space="preserve"> defined in TS 36.304 [</w:t>
            </w:r>
            <w:r>
              <w:rPr>
                <w:rFonts w:eastAsia="Malgun Gothic" w:cs="Arial" w:hint="eastAsia"/>
                <w:szCs w:val="22"/>
                <w:lang w:val="en-US" w:eastAsia="zh-CN"/>
              </w:rPr>
              <w:t>29</w:t>
            </w:r>
            <w:r>
              <w:rPr>
                <w:rFonts w:eastAsia="Malgun Gothic" w:cs="Arial" w:hint="eastAsia"/>
                <w:szCs w:val="22"/>
                <w:lang w:eastAsia="ja-JP"/>
              </w:rPr>
              <w:t>]. Unit: [number of hyperframes].</w:t>
            </w:r>
          </w:p>
        </w:tc>
      </w:tr>
      <w:tr w:rsidR="00B331E5" w14:paraId="6782296B" w14:textId="77777777" w:rsidTr="000C148E">
        <w:tc>
          <w:tcPr>
            <w:tcW w:w="2551" w:type="dxa"/>
          </w:tcPr>
          <w:p w14:paraId="71876A7A" w14:textId="21A2DA0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ins w:id="226" w:author="QC1" w:date="2021-10-08T10:01:00Z">
              <w:r>
                <w:rPr>
                  <w:rFonts w:eastAsia="Malgun Gothic" w:cs="Arial"/>
                  <w:szCs w:val="22"/>
                  <w:lang w:eastAsia="ja-JP"/>
                </w:rPr>
                <w:t xml:space="preserve">E-UTRA </w:t>
              </w:r>
            </w:ins>
            <w:r>
              <w:rPr>
                <w:rFonts w:eastAsia="Malgun Gothic" w:cs="Arial" w:hint="eastAsia"/>
                <w:szCs w:val="22"/>
                <w:lang w:eastAsia="ja-JP"/>
              </w:rPr>
              <w:t>Paging Time Window</w:t>
            </w:r>
          </w:p>
        </w:tc>
        <w:tc>
          <w:tcPr>
            <w:tcW w:w="1020" w:type="dxa"/>
          </w:tcPr>
          <w:p w14:paraId="730CAE6C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O</w:t>
            </w:r>
          </w:p>
        </w:tc>
        <w:tc>
          <w:tcPr>
            <w:tcW w:w="1474" w:type="dxa"/>
          </w:tcPr>
          <w:p w14:paraId="488C58D9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4B396129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 xml:space="preserve">ENUMERATED </w:t>
            </w:r>
          </w:p>
          <w:p w14:paraId="7351440C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 xml:space="preserve">(s1, s2, s3, s4, s5, s6, s7, s8, s9, s10, s11, s12, s13, s14, s15, s16, </w:t>
            </w:r>
            <w:r>
              <w:rPr>
                <w:rFonts w:eastAsia="Malgun Gothic" w:cs="Arial" w:hint="eastAsia"/>
                <w:szCs w:val="22"/>
                <w:lang w:eastAsia="ja-JP"/>
              </w:rPr>
              <w:t>…</w:t>
            </w:r>
            <w:r>
              <w:rPr>
                <w:rFonts w:eastAsia="Malgun Gothic" w:cs="Arial" w:hint="eastAsia"/>
                <w:szCs w:val="22"/>
                <w:lang w:eastAsia="ja-JP"/>
              </w:rPr>
              <w:t>)</w:t>
            </w:r>
          </w:p>
        </w:tc>
        <w:tc>
          <w:tcPr>
            <w:tcW w:w="2891" w:type="dxa"/>
          </w:tcPr>
          <w:p w14:paraId="0FAC7E9E" w14:textId="77777777" w:rsidR="00B331E5" w:rsidRDefault="00B331E5" w:rsidP="000C148E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Unit: [1.28 second].</w:t>
            </w:r>
          </w:p>
        </w:tc>
      </w:tr>
    </w:tbl>
    <w:p w14:paraId="077BECA7" w14:textId="79AAE61A" w:rsidR="00B331E5" w:rsidRDefault="00B331E5" w:rsidP="00B331E5"/>
    <w:p w14:paraId="409989BD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2C4A7C91" w14:textId="77777777" w:rsidR="00024F49" w:rsidRPr="003817B8" w:rsidRDefault="00024F49" w:rsidP="00B331E5"/>
    <w:p w14:paraId="10ECC8D6" w14:textId="57C30A85" w:rsidR="00B331E5" w:rsidRDefault="00B331E5">
      <w:pPr>
        <w:rPr>
          <w:ins w:id="227" w:author="QC1" w:date="2021-10-08T10:02:00Z"/>
          <w:noProof/>
        </w:rPr>
      </w:pPr>
    </w:p>
    <w:p w14:paraId="2FA3788B" w14:textId="441228D8" w:rsidR="00B331E5" w:rsidRPr="0084476C" w:rsidRDefault="00B331E5" w:rsidP="00B331E5">
      <w:pPr>
        <w:pStyle w:val="Heading4"/>
        <w:rPr>
          <w:ins w:id="228" w:author="QC1" w:date="2021-10-08T10:02:00Z"/>
        </w:rPr>
      </w:pPr>
      <w:ins w:id="229" w:author="QC1" w:date="2021-10-08T10:02:00Z">
        <w:r w:rsidRPr="0084476C">
          <w:t>9.3.1.</w:t>
        </w:r>
        <w:r>
          <w:t>X</w:t>
        </w:r>
        <w:r w:rsidRPr="0084476C">
          <w:tab/>
        </w:r>
      </w:ins>
      <w:ins w:id="230" w:author="QC1" w:date="2021-10-08T10:03:00Z">
        <w:r>
          <w:t>NR</w:t>
        </w:r>
      </w:ins>
      <w:ins w:id="231" w:author="QC1" w:date="2021-10-08T10:02:00Z">
        <w:r>
          <w:t xml:space="preserve"> </w:t>
        </w:r>
        <w:r w:rsidRPr="0084476C">
          <w:t>Paging eDRX Information</w:t>
        </w:r>
      </w:ins>
    </w:p>
    <w:p w14:paraId="2D5429B7" w14:textId="456C61CF" w:rsidR="00B331E5" w:rsidRDefault="00B331E5" w:rsidP="00B331E5">
      <w:pPr>
        <w:rPr>
          <w:ins w:id="232" w:author="QC1" w:date="2021-10-08T10:02:00Z"/>
        </w:rPr>
      </w:pPr>
      <w:ins w:id="233" w:author="QC1" w:date="2021-10-08T10:02:00Z">
        <w:r>
          <w:t xml:space="preserve">This IE indicates the </w:t>
        </w:r>
      </w:ins>
      <w:ins w:id="234" w:author="QC1" w:date="2021-10-08T10:03:00Z">
        <w:r>
          <w:t>NR P</w:t>
        </w:r>
      </w:ins>
      <w:ins w:id="235" w:author="QC1" w:date="2021-10-08T10:02:00Z">
        <w:r>
          <w:t xml:space="preserve">aging eDRX parameters as defined in </w:t>
        </w:r>
        <w:r>
          <w:rPr>
            <w:rFonts w:eastAsia="MS Mincho"/>
          </w:rPr>
          <w:t>TS 3</w:t>
        </w:r>
      </w:ins>
      <w:ins w:id="236" w:author="QC1" w:date="2021-10-08T10:03:00Z">
        <w:r>
          <w:rPr>
            <w:rFonts w:eastAsia="MS Mincho"/>
          </w:rPr>
          <w:t>8</w:t>
        </w:r>
      </w:ins>
      <w:ins w:id="237" w:author="QC1" w:date="2021-10-08T10:02:00Z">
        <w:r>
          <w:rPr>
            <w:rFonts w:eastAsia="MS Mincho"/>
          </w:rPr>
          <w:t>.304 [</w:t>
        </w:r>
      </w:ins>
      <w:ins w:id="238" w:author="QC1" w:date="2021-10-08T10:03:00Z">
        <w:r>
          <w:rPr>
            <w:lang w:val="en-US" w:eastAsia="zh-CN"/>
          </w:rPr>
          <w:t>12</w:t>
        </w:r>
      </w:ins>
      <w:ins w:id="239" w:author="QC1" w:date="2021-10-08T10:02:00Z">
        <w:r>
          <w:rPr>
            <w:rFonts w:eastAsia="MS Mincho"/>
          </w:rPr>
          <w:t>]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331E5" w14:paraId="7BEB0BA3" w14:textId="77777777" w:rsidTr="000C148E">
        <w:trPr>
          <w:ins w:id="240" w:author="QC1" w:date="2021-10-08T10:02:00Z"/>
        </w:trPr>
        <w:tc>
          <w:tcPr>
            <w:tcW w:w="2551" w:type="dxa"/>
          </w:tcPr>
          <w:p w14:paraId="10D11452" w14:textId="77777777" w:rsidR="00B331E5" w:rsidRDefault="00B331E5" w:rsidP="000C148E">
            <w:pPr>
              <w:pStyle w:val="TAH"/>
              <w:rPr>
                <w:ins w:id="241" w:author="QC1" w:date="2021-10-08T10:02:00Z"/>
                <w:rFonts w:cs="Arial"/>
                <w:lang w:eastAsia="ja-JP"/>
              </w:rPr>
            </w:pPr>
            <w:ins w:id="242" w:author="QC1" w:date="2021-10-08T10:02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005422A" w14:textId="77777777" w:rsidR="00B331E5" w:rsidRDefault="00B331E5" w:rsidP="000C148E">
            <w:pPr>
              <w:pStyle w:val="TAH"/>
              <w:rPr>
                <w:ins w:id="243" w:author="QC1" w:date="2021-10-08T10:02:00Z"/>
                <w:rFonts w:cs="Arial"/>
                <w:lang w:eastAsia="ja-JP"/>
              </w:rPr>
            </w:pPr>
            <w:ins w:id="244" w:author="QC1" w:date="2021-10-08T10:0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4C81DD3" w14:textId="77777777" w:rsidR="00B331E5" w:rsidRDefault="00B331E5" w:rsidP="000C148E">
            <w:pPr>
              <w:pStyle w:val="TAH"/>
              <w:rPr>
                <w:ins w:id="245" w:author="QC1" w:date="2021-10-08T10:02:00Z"/>
                <w:rFonts w:cs="Arial"/>
                <w:lang w:eastAsia="ja-JP"/>
              </w:rPr>
            </w:pPr>
            <w:ins w:id="246" w:author="QC1" w:date="2021-10-08T10:0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C2CF5F4" w14:textId="77777777" w:rsidR="00B331E5" w:rsidRDefault="00B331E5" w:rsidP="000C148E">
            <w:pPr>
              <w:pStyle w:val="TAH"/>
              <w:rPr>
                <w:ins w:id="247" w:author="QC1" w:date="2021-10-08T10:02:00Z"/>
                <w:rFonts w:cs="Arial"/>
                <w:lang w:eastAsia="ja-JP"/>
              </w:rPr>
            </w:pPr>
            <w:ins w:id="248" w:author="QC1" w:date="2021-10-08T10:0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3E4645C" w14:textId="77777777" w:rsidR="00B331E5" w:rsidRDefault="00B331E5" w:rsidP="000C148E">
            <w:pPr>
              <w:pStyle w:val="TAH"/>
              <w:rPr>
                <w:ins w:id="249" w:author="QC1" w:date="2021-10-08T10:02:00Z"/>
                <w:rFonts w:cs="Arial"/>
                <w:lang w:eastAsia="ja-JP"/>
              </w:rPr>
            </w:pPr>
            <w:ins w:id="250" w:author="QC1" w:date="2021-10-08T10:0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331E5" w14:paraId="1A3972FA" w14:textId="77777777" w:rsidTr="000C148E">
        <w:trPr>
          <w:trHeight w:val="704"/>
          <w:ins w:id="251" w:author="QC1" w:date="2021-10-08T10:02:00Z"/>
        </w:trPr>
        <w:tc>
          <w:tcPr>
            <w:tcW w:w="2551" w:type="dxa"/>
          </w:tcPr>
          <w:p w14:paraId="032A73D7" w14:textId="49258FEC" w:rsidR="00B331E5" w:rsidRDefault="00B331E5" w:rsidP="000C148E">
            <w:pPr>
              <w:pStyle w:val="TAL"/>
              <w:rPr>
                <w:ins w:id="252" w:author="QC1" w:date="2021-10-08T10:02:00Z"/>
                <w:rFonts w:eastAsia="Malgun Gothic" w:cs="Arial"/>
                <w:szCs w:val="22"/>
                <w:lang w:eastAsia="ja-JP"/>
              </w:rPr>
            </w:pPr>
            <w:ins w:id="253" w:author="QC1" w:date="2021-10-08T10:04:00Z">
              <w:r>
                <w:rPr>
                  <w:rFonts w:eastAsia="Malgun Gothic" w:cs="Arial"/>
                  <w:szCs w:val="22"/>
                  <w:lang w:eastAsia="ja-JP"/>
                </w:rPr>
                <w:t>NR</w:t>
              </w:r>
            </w:ins>
            <w:ins w:id="254" w:author="QC1" w:date="2021-10-08T10:02:00Z">
              <w:r>
                <w:rPr>
                  <w:rFonts w:eastAsia="Malgun Gothic" w:cs="Arial"/>
                  <w:szCs w:val="22"/>
                  <w:lang w:eastAsia="ja-JP"/>
                </w:rPr>
                <w:t xml:space="preserve"> 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</w:tcPr>
          <w:p w14:paraId="0EAAA9E5" w14:textId="77777777" w:rsidR="00B331E5" w:rsidRDefault="00B331E5" w:rsidP="000C148E">
            <w:pPr>
              <w:pStyle w:val="TAL"/>
              <w:rPr>
                <w:ins w:id="255" w:author="QC1" w:date="2021-10-08T10:02:00Z"/>
                <w:rFonts w:eastAsia="Malgun Gothic" w:cs="Arial"/>
                <w:szCs w:val="22"/>
                <w:lang w:eastAsia="ja-JP"/>
              </w:rPr>
            </w:pPr>
            <w:ins w:id="256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445ECE" w14:textId="77777777" w:rsidR="00B331E5" w:rsidRDefault="00B331E5" w:rsidP="000C148E">
            <w:pPr>
              <w:pStyle w:val="TAL"/>
              <w:rPr>
                <w:ins w:id="257" w:author="QC1" w:date="2021-10-08T10:02:00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0DF5E08D" w14:textId="0C4DA0F7" w:rsidR="00B331E5" w:rsidRDefault="00B331E5" w:rsidP="000C148E">
            <w:pPr>
              <w:pStyle w:val="TAL"/>
              <w:rPr>
                <w:ins w:id="258" w:author="QC1" w:date="2021-10-08T10:02:00Z"/>
                <w:rFonts w:eastAsia="Malgun Gothic" w:cs="Arial"/>
                <w:szCs w:val="22"/>
                <w:lang w:eastAsia="ja-JP"/>
              </w:rPr>
            </w:pPr>
            <w:ins w:id="259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ENUMERATED (</w:t>
              </w:r>
            </w:ins>
            <w:proofErr w:type="spellStart"/>
            <w:ins w:id="260" w:author="QC1" w:date="2021-10-08T10:04:00Z">
              <w:r>
                <w:rPr>
                  <w:rFonts w:eastAsia="Malgun Gothic" w:cs="Arial"/>
                  <w:szCs w:val="22"/>
                  <w:lang w:eastAsia="ja-JP"/>
                </w:rPr>
                <w:t>hfquarter</w:t>
              </w:r>
              <w:proofErr w:type="spellEnd"/>
              <w:r>
                <w:rPr>
                  <w:rFonts w:eastAsia="Malgun Gothic" w:cs="Arial"/>
                  <w:szCs w:val="22"/>
                  <w:lang w:eastAsia="ja-JP"/>
                </w:rPr>
                <w:t xml:space="preserve">, </w:t>
              </w:r>
            </w:ins>
            <w:proofErr w:type="spellStart"/>
            <w:ins w:id="261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hfhalf</w:t>
              </w:r>
              <w:proofErr w:type="spellEnd"/>
              <w:r>
                <w:rPr>
                  <w:rFonts w:eastAsia="Malgun Gothic" w:cs="Arial" w:hint="eastAsia"/>
                  <w:szCs w:val="22"/>
                  <w:lang w:eastAsia="ja-JP"/>
                </w:rPr>
                <w:t>, hf1, hf2, hf4, hf6, hf8, hf10, hf12, hf14, hf16, hf32, hf64, hf128, hf</w:t>
              </w:r>
              <w:proofErr w:type="gramStart"/>
              <w:r>
                <w:rPr>
                  <w:rFonts w:eastAsia="Malgun Gothic" w:cs="Arial" w:hint="eastAsia"/>
                  <w:szCs w:val="22"/>
                  <w:lang w:eastAsia="ja-JP"/>
                </w:rPr>
                <w:t>256,</w:t>
              </w:r>
            </w:ins>
            <w:ins w:id="262" w:author="QC1" w:date="2021-10-08T10:04:00Z">
              <w:r>
                <w:rPr>
                  <w:rFonts w:eastAsia="Malgun Gothic" w:cs="Arial"/>
                  <w:szCs w:val="22"/>
                  <w:lang w:eastAsia="ja-JP"/>
                </w:rPr>
                <w:t>hf</w:t>
              </w:r>
              <w:proofErr w:type="gramEnd"/>
              <w:r>
                <w:rPr>
                  <w:rFonts w:eastAsia="Malgun Gothic" w:cs="Arial"/>
                  <w:szCs w:val="22"/>
                  <w:lang w:eastAsia="ja-JP"/>
                </w:rPr>
                <w:t>512</w:t>
              </w:r>
            </w:ins>
            <w:ins w:id="263" w:author="QC1" w:date="2021-10-08T10:05:00Z">
              <w:r>
                <w:rPr>
                  <w:rFonts w:eastAsia="Malgun Gothic" w:cs="Arial"/>
                  <w:szCs w:val="22"/>
                  <w:lang w:eastAsia="ja-JP"/>
                </w:rPr>
                <w:t>, hf1024,</w:t>
              </w:r>
            </w:ins>
            <w:ins w:id="264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 xml:space="preserve"> 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…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2CB4414A" w14:textId="48E6AF12" w:rsidR="00B331E5" w:rsidRDefault="00B331E5" w:rsidP="000C148E">
            <w:pPr>
              <w:pStyle w:val="TAL"/>
              <w:rPr>
                <w:ins w:id="265" w:author="QC1" w:date="2021-10-08T10:02:00Z"/>
                <w:rFonts w:eastAsia="Malgun Gothic" w:cs="Arial"/>
                <w:szCs w:val="22"/>
                <w:lang w:eastAsia="ja-JP"/>
              </w:rPr>
            </w:pPr>
            <w:proofErr w:type="spellStart"/>
            <w:ins w:id="266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TeDRX</w:t>
              </w:r>
              <w:proofErr w:type="spellEnd"/>
              <w:r>
                <w:rPr>
                  <w:rFonts w:eastAsia="Malgun Gothic" w:cs="Arial" w:hint="eastAsia"/>
                  <w:szCs w:val="22"/>
                  <w:lang w:eastAsia="ja-JP"/>
                </w:rPr>
                <w:t xml:space="preserve"> defined in TS 3</w:t>
              </w:r>
            </w:ins>
            <w:ins w:id="267" w:author="QC1" w:date="2021-10-08T10:03:00Z">
              <w:r>
                <w:rPr>
                  <w:rFonts w:eastAsia="Malgun Gothic" w:cs="Arial"/>
                  <w:szCs w:val="22"/>
                  <w:lang w:eastAsia="ja-JP"/>
                </w:rPr>
                <w:t>8</w:t>
              </w:r>
            </w:ins>
            <w:ins w:id="268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.304 [</w:t>
              </w:r>
            </w:ins>
            <w:ins w:id="269" w:author="QC1" w:date="2021-10-08T10:04:00Z">
              <w:r>
                <w:rPr>
                  <w:rFonts w:eastAsia="Malgun Gothic" w:cs="Arial"/>
                  <w:szCs w:val="22"/>
                  <w:lang w:val="en-US" w:eastAsia="zh-CN"/>
                </w:rPr>
                <w:t>12</w:t>
              </w:r>
            </w:ins>
            <w:ins w:id="270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B331E5" w14:paraId="17550F3D" w14:textId="77777777" w:rsidTr="000C148E">
        <w:trPr>
          <w:ins w:id="271" w:author="QC1" w:date="2021-10-08T10:02:00Z"/>
        </w:trPr>
        <w:tc>
          <w:tcPr>
            <w:tcW w:w="2551" w:type="dxa"/>
          </w:tcPr>
          <w:p w14:paraId="28FC920D" w14:textId="53B1BACE" w:rsidR="00B331E5" w:rsidRDefault="008C6A4E" w:rsidP="000C148E">
            <w:pPr>
              <w:pStyle w:val="TAL"/>
              <w:rPr>
                <w:ins w:id="272" w:author="QC1" w:date="2021-10-08T10:02:00Z"/>
                <w:rFonts w:eastAsia="Malgun Gothic" w:cs="Arial"/>
                <w:szCs w:val="22"/>
                <w:lang w:eastAsia="ja-JP"/>
              </w:rPr>
            </w:pPr>
            <w:ins w:id="273" w:author="QC1" w:date="2021-10-08T10:05:00Z">
              <w:r>
                <w:rPr>
                  <w:rFonts w:eastAsia="Malgun Gothic" w:cs="Arial"/>
                  <w:szCs w:val="22"/>
                  <w:lang w:eastAsia="ja-JP"/>
                </w:rPr>
                <w:t>NR</w:t>
              </w:r>
            </w:ins>
            <w:ins w:id="274" w:author="QC1" w:date="2021-10-08T10:02:00Z">
              <w:r w:rsidR="00B331E5">
                <w:rPr>
                  <w:rFonts w:eastAsia="Malgun Gothic" w:cs="Arial"/>
                  <w:szCs w:val="22"/>
                  <w:lang w:eastAsia="ja-JP"/>
                </w:rPr>
                <w:t xml:space="preserve"> </w:t>
              </w:r>
              <w:r w:rsidR="00B331E5">
                <w:rPr>
                  <w:rFonts w:eastAsia="Malgun Gothic" w:cs="Arial" w:hint="eastAsia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14:paraId="7C7BBD28" w14:textId="77777777" w:rsidR="00B331E5" w:rsidRDefault="00B331E5" w:rsidP="000C148E">
            <w:pPr>
              <w:pStyle w:val="TAL"/>
              <w:rPr>
                <w:ins w:id="275" w:author="QC1" w:date="2021-10-08T10:02:00Z"/>
                <w:rFonts w:eastAsia="Malgun Gothic" w:cs="Arial"/>
                <w:szCs w:val="22"/>
                <w:lang w:eastAsia="ja-JP"/>
              </w:rPr>
            </w:pPr>
            <w:ins w:id="276" w:author="QC1" w:date="2021-10-08T10:02:00Z">
              <w:r>
                <w:rPr>
                  <w:rFonts w:eastAsia="Malgun Gothic" w:cs="Arial" w:hint="eastAsia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3214AFD4" w14:textId="77777777" w:rsidR="00B331E5" w:rsidRDefault="00B331E5" w:rsidP="000C148E">
            <w:pPr>
              <w:pStyle w:val="TAL"/>
              <w:rPr>
                <w:ins w:id="277" w:author="QC1" w:date="2021-10-08T10:02:00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3EDD978C" w14:textId="784BC165" w:rsidR="00B331E5" w:rsidRDefault="00B331E5" w:rsidP="000C148E">
            <w:pPr>
              <w:pStyle w:val="TAL"/>
              <w:rPr>
                <w:ins w:id="278" w:author="QC1" w:date="2021-10-08T10:02:00Z"/>
                <w:rFonts w:eastAsia="Malgun Gothic" w:cs="Arial"/>
                <w:szCs w:val="22"/>
                <w:lang w:eastAsia="ja-JP"/>
              </w:rPr>
            </w:pPr>
            <w:ins w:id="279" w:author="QC1" w:date="2021-10-08T10:04:00Z">
              <w:r>
                <w:rPr>
                  <w:rFonts w:eastAsia="Malgun Gothic" w:cs="Arial"/>
                  <w:szCs w:val="22"/>
                  <w:lang w:eastAsia="ja-JP"/>
                </w:rPr>
                <w:t>FFS</w:t>
              </w:r>
            </w:ins>
          </w:p>
        </w:tc>
        <w:tc>
          <w:tcPr>
            <w:tcW w:w="2891" w:type="dxa"/>
          </w:tcPr>
          <w:p w14:paraId="560BA20F" w14:textId="6D0269B3" w:rsidR="00B331E5" w:rsidRDefault="00B331E5" w:rsidP="000C148E">
            <w:pPr>
              <w:pStyle w:val="TAL"/>
              <w:rPr>
                <w:ins w:id="280" w:author="QC1" w:date="2021-10-08T10:02:00Z"/>
                <w:rFonts w:eastAsia="Malgun Gothic" w:cs="Arial"/>
                <w:szCs w:val="22"/>
                <w:lang w:eastAsia="ja-JP"/>
              </w:rPr>
            </w:pPr>
            <w:ins w:id="281" w:author="QC1" w:date="2021-10-08T10:04:00Z">
              <w:r>
                <w:rPr>
                  <w:rFonts w:eastAsia="Malgun Gothic" w:cs="Arial"/>
                  <w:szCs w:val="22"/>
                  <w:lang w:eastAsia="ja-JP"/>
                </w:rPr>
                <w:t>FFS</w:t>
              </w:r>
            </w:ins>
          </w:p>
        </w:tc>
      </w:tr>
    </w:tbl>
    <w:p w14:paraId="35365F51" w14:textId="77777777" w:rsidR="00B331E5" w:rsidRPr="003817B8" w:rsidRDefault="00B331E5" w:rsidP="00B331E5">
      <w:pPr>
        <w:rPr>
          <w:ins w:id="282" w:author="QC1" w:date="2021-10-08T10:02:00Z"/>
        </w:rPr>
      </w:pPr>
    </w:p>
    <w:p w14:paraId="5D45E0F0" w14:textId="77777777" w:rsidR="00024F49" w:rsidRDefault="00024F49" w:rsidP="00024F49">
      <w:pPr>
        <w:jc w:val="center"/>
        <w:rPr>
          <w:b/>
          <w:bCs/>
          <w:noProof/>
          <w:sz w:val="24"/>
          <w:szCs w:val="24"/>
        </w:rPr>
      </w:pPr>
      <w:r w:rsidRPr="00853F2B">
        <w:rPr>
          <w:b/>
          <w:bCs/>
          <w:noProof/>
          <w:sz w:val="24"/>
          <w:szCs w:val="24"/>
          <w:highlight w:val="yellow"/>
        </w:rPr>
        <w:t>&gt;&gt;&gt; NEXT CHANGE &lt;&lt;&lt;</w:t>
      </w:r>
    </w:p>
    <w:p w14:paraId="7077667B" w14:textId="7A35F576" w:rsidR="00B331E5" w:rsidRDefault="00B331E5">
      <w:pPr>
        <w:rPr>
          <w:noProof/>
        </w:rPr>
      </w:pPr>
    </w:p>
    <w:p w14:paraId="0316988C" w14:textId="5F3D4CAD" w:rsidR="008C6A4E" w:rsidRDefault="008C6A4E">
      <w:pPr>
        <w:rPr>
          <w:noProof/>
        </w:rPr>
      </w:pPr>
    </w:p>
    <w:p w14:paraId="4DB37C03" w14:textId="3530B79B" w:rsidR="008C6A4E" w:rsidRDefault="008C6A4E">
      <w:pPr>
        <w:rPr>
          <w:noProof/>
        </w:rPr>
      </w:pPr>
    </w:p>
    <w:p w14:paraId="2F0E6208" w14:textId="77777777" w:rsidR="008C6A4E" w:rsidRDefault="008C6A4E">
      <w:pPr>
        <w:rPr>
          <w:noProof/>
        </w:rPr>
        <w:sectPr w:rsidR="008C6A4E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A8E9EE" w14:textId="77777777" w:rsidR="008C6A4E" w:rsidRPr="001D2E49" w:rsidRDefault="008C6A4E" w:rsidP="008C6A4E">
      <w:pPr>
        <w:pStyle w:val="Heading3"/>
      </w:pPr>
      <w:bookmarkStart w:id="283" w:name="_Toc20955354"/>
      <w:bookmarkStart w:id="284" w:name="_Toc29503807"/>
      <w:bookmarkStart w:id="285" w:name="_Toc29504391"/>
      <w:bookmarkStart w:id="286" w:name="_Toc29504975"/>
      <w:bookmarkStart w:id="287" w:name="_Toc36553428"/>
      <w:bookmarkStart w:id="288" w:name="_Toc36555155"/>
      <w:bookmarkStart w:id="289" w:name="_Toc45652554"/>
      <w:bookmarkStart w:id="290" w:name="_Toc45658986"/>
      <w:bookmarkStart w:id="291" w:name="_Toc45720806"/>
      <w:bookmarkStart w:id="292" w:name="_Toc45798686"/>
      <w:bookmarkStart w:id="293" w:name="_Toc45898075"/>
      <w:bookmarkStart w:id="294" w:name="_Toc51746282"/>
      <w:bookmarkStart w:id="295" w:name="_Toc64446547"/>
      <w:bookmarkStart w:id="296" w:name="_Toc73982417"/>
      <w:bookmarkStart w:id="297" w:name="_Toc81305002"/>
      <w:r w:rsidRPr="001D2E49">
        <w:lastRenderedPageBreak/>
        <w:t>9.4.3</w:t>
      </w:r>
      <w:r w:rsidRPr="001D2E49">
        <w:tab/>
        <w:t>Elementary Procedure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5D22FD1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2544CF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18C7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75A7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1116A5D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E58A7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FEC5A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4F0CB17" w14:textId="77777777" w:rsidR="008C6A4E" w:rsidRPr="001D2E49" w:rsidRDefault="008C6A4E" w:rsidP="008C6A4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4AC194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952B6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0531049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48969B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6A8B9E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1F02C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5EFDD2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E04841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DA0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1C0F5B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68605B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5969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BF14B8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C8AA5F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E0DEDB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76652E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B879A0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4C2CA8C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854AB6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340234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1E9514C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584A2D6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30BC4A2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427527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23823D47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675886F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>,</w:t>
      </w:r>
    </w:p>
    <w:p w14:paraId="75FFFA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  <w:snapToGrid w:val="0"/>
        </w:rPr>
        <w:t>,</w:t>
      </w:r>
    </w:p>
    <w:p w14:paraId="783F4A2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2F0BCB3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27F3D1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6569157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,</w:t>
      </w:r>
    </w:p>
    <w:p w14:paraId="12127A4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69E95D5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38AFB0B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471C61C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26E1148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>,</w:t>
      </w:r>
    </w:p>
    <w:p w14:paraId="23DE0A3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  <w:r w:rsidRPr="001D2E49">
        <w:rPr>
          <w:noProof w:val="0"/>
          <w:snapToGrid w:val="0"/>
        </w:rPr>
        <w:t>,</w:t>
      </w:r>
    </w:p>
    <w:p w14:paraId="183B95A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>,</w:t>
      </w:r>
    </w:p>
    <w:p w14:paraId="40E943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>,</w:t>
      </w:r>
    </w:p>
    <w:p w14:paraId="4FD017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>,</w:t>
      </w:r>
    </w:p>
    <w:p w14:paraId="7D341F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  <w:r w:rsidRPr="001D2E49">
        <w:rPr>
          <w:noProof w:val="0"/>
          <w:snapToGrid w:val="0"/>
        </w:rPr>
        <w:t>,</w:t>
      </w:r>
    </w:p>
    <w:p w14:paraId="53ADD5C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>,</w:t>
      </w:r>
    </w:p>
    <w:p w14:paraId="4EEF03F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>,</w:t>
      </w:r>
    </w:p>
    <w:p w14:paraId="4278F2CD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35077FE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>,</w:t>
      </w:r>
    </w:p>
    <w:p w14:paraId="7BC2D4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>,</w:t>
      </w:r>
    </w:p>
    <w:p w14:paraId="7C60126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>,</w:t>
      </w:r>
    </w:p>
    <w:p w14:paraId="0CB032F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5EA03DA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46AA056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995ED91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7C7A3D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60E5A34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64B6E19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>,</w:t>
      </w:r>
    </w:p>
    <w:p w14:paraId="56FA550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>,</w:t>
      </w:r>
    </w:p>
    <w:p w14:paraId="5C9C8CD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>,</w:t>
      </w:r>
    </w:p>
    <w:p w14:paraId="7CD4D14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>,</w:t>
      </w:r>
    </w:p>
    <w:p w14:paraId="0B6D663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7EF7022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651A78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38E64F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48C3A7E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>,</w:t>
      </w:r>
    </w:p>
    <w:p w14:paraId="150E0D4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14:paraId="5720695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>,</w:t>
      </w:r>
    </w:p>
    <w:p w14:paraId="1176BEF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138914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>,</w:t>
      </w:r>
    </w:p>
    <w:p w14:paraId="0CD2F60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>,</w:t>
      </w:r>
    </w:p>
    <w:p w14:paraId="1435A3C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68D870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>,</w:t>
      </w:r>
    </w:p>
    <w:p w14:paraId="526626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>,</w:t>
      </w:r>
    </w:p>
    <w:p w14:paraId="33E4F3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>,</w:t>
      </w:r>
    </w:p>
    <w:p w14:paraId="7163856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>,</w:t>
      </w:r>
    </w:p>
    <w:p w14:paraId="1202EF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15AFDA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>,</w:t>
      </w:r>
    </w:p>
    <w:p w14:paraId="165ECA6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  <w:r w:rsidRPr="001D2E49">
        <w:rPr>
          <w:noProof w:val="0"/>
          <w:snapToGrid w:val="0"/>
        </w:rPr>
        <w:t>,</w:t>
      </w:r>
    </w:p>
    <w:p w14:paraId="4D88949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0BB901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538BCD3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354CBB4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5BBA70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1A7FD3C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>,</w:t>
      </w:r>
    </w:p>
    <w:p w14:paraId="34EBC2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53980A5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RetrieveUEInformation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AD26F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4607645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24A0DC0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4A25FFD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2ED59CC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>,</w:t>
      </w:r>
    </w:p>
    <w:p w14:paraId="53EC297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>,</w:t>
      </w:r>
    </w:p>
    <w:p w14:paraId="25FF129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>,</w:t>
      </w:r>
    </w:p>
    <w:p w14:paraId="457927B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,</w:t>
      </w:r>
    </w:p>
    <w:p w14:paraId="53F455F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,</w:t>
      </w:r>
    </w:p>
    <w:p w14:paraId="5F91D19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7821B1C4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UEContextResumeRequest</w:t>
      </w:r>
      <w:proofErr w:type="spellEnd"/>
      <w:r w:rsidRPr="00556C4F">
        <w:rPr>
          <w:noProof w:val="0"/>
          <w:snapToGrid w:val="0"/>
        </w:rPr>
        <w:t>,</w:t>
      </w:r>
    </w:p>
    <w:p w14:paraId="3FADA357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UEContextResumeResponse</w:t>
      </w:r>
      <w:proofErr w:type="spellEnd"/>
      <w:r w:rsidRPr="00556C4F">
        <w:rPr>
          <w:noProof w:val="0"/>
          <w:snapToGrid w:val="0"/>
        </w:rPr>
        <w:t>,</w:t>
      </w:r>
    </w:p>
    <w:p w14:paraId="03601341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</w:r>
      <w:proofErr w:type="spellStart"/>
      <w:r w:rsidRPr="00556C4F">
        <w:rPr>
          <w:noProof w:val="0"/>
          <w:snapToGrid w:val="0"/>
        </w:rPr>
        <w:t>UEContextResumeFailure</w:t>
      </w:r>
      <w:proofErr w:type="spellEnd"/>
      <w:r w:rsidRPr="00556C4F">
        <w:rPr>
          <w:noProof w:val="0"/>
          <w:snapToGrid w:val="0"/>
        </w:rPr>
        <w:t>,</w:t>
      </w:r>
    </w:p>
    <w:p w14:paraId="17CF6581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UEContextSuspendRequest</w:t>
      </w:r>
      <w:proofErr w:type="spellEnd"/>
      <w:r w:rsidRPr="00556C4F">
        <w:rPr>
          <w:noProof w:val="0"/>
          <w:snapToGrid w:val="0"/>
        </w:rPr>
        <w:t>,</w:t>
      </w:r>
    </w:p>
    <w:p w14:paraId="0A75C4E2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UEContextSuspendResponse</w:t>
      </w:r>
      <w:proofErr w:type="spellEnd"/>
      <w:r w:rsidRPr="00556C4F">
        <w:rPr>
          <w:noProof w:val="0"/>
          <w:snapToGrid w:val="0"/>
        </w:rPr>
        <w:t>,</w:t>
      </w:r>
    </w:p>
    <w:p w14:paraId="630EBC5C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UEContextSuspendFailure</w:t>
      </w:r>
      <w:proofErr w:type="spellEnd"/>
      <w:r w:rsidRPr="00556C4F">
        <w:rPr>
          <w:noProof w:val="0"/>
          <w:snapToGrid w:val="0"/>
        </w:rPr>
        <w:t>,</w:t>
      </w:r>
    </w:p>
    <w:p w14:paraId="475D005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UEInformationTransfer</w:t>
      </w:r>
      <w:proofErr w:type="spellEnd"/>
      <w:r w:rsidRPr="008711EA">
        <w:rPr>
          <w:noProof w:val="0"/>
          <w:snapToGrid w:val="0"/>
        </w:rPr>
        <w:t>,</w:t>
      </w:r>
    </w:p>
    <w:p w14:paraId="55E311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>,</w:t>
      </w:r>
    </w:p>
    <w:p w14:paraId="03242E8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>,</w:t>
      </w:r>
    </w:p>
    <w:p w14:paraId="1E1AAE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>
        <w:rPr>
          <w:noProof w:val="0"/>
          <w:snapToGrid w:val="0"/>
        </w:rPr>
        <w:t>,</w:t>
      </w:r>
    </w:p>
    <w:p w14:paraId="0097698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>
        <w:rPr>
          <w:noProof w:val="0"/>
          <w:snapToGrid w:val="0"/>
        </w:rPr>
        <w:t>,</w:t>
      </w:r>
    </w:p>
    <w:p w14:paraId="4BB857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7A09714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>,</w:t>
      </w:r>
    </w:p>
    <w:p w14:paraId="574C854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2DA169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24699C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029F7706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3AA5C4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04667F0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6B240DB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14:paraId="612F7EC5" w14:textId="77777777" w:rsidR="008C6A4E" w:rsidRPr="001D2E49" w:rsidRDefault="008C6A4E" w:rsidP="008C6A4E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14:paraId="761F427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2846264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298" w:name="_Hlk44353707"/>
      <w:proofErr w:type="spellEnd"/>
    </w:p>
    <w:bookmarkEnd w:id="298"/>
    <w:p w14:paraId="2637314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E69850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2121EF8F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DEFFE6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6AFF1A1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5797F2E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7B4ED4D8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A485A82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>,</w:t>
      </w:r>
    </w:p>
    <w:p w14:paraId="64C4E06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>,</w:t>
      </w:r>
    </w:p>
    <w:p w14:paraId="6FE1AB9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3F8036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34BCFE6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5177B00B" w14:textId="77777777" w:rsidR="008C6A4E" w:rsidRPr="00280C40" w:rsidRDefault="008C6A4E" w:rsidP="008C6A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77A989E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3E1C896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67D04BF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3D00611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52994E9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>,</w:t>
      </w:r>
    </w:p>
    <w:p w14:paraId="5E6939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>,</w:t>
      </w:r>
    </w:p>
    <w:p w14:paraId="05E1B8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>,</w:t>
      </w:r>
    </w:p>
    <w:p w14:paraId="3F74FB04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5CE8B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>,</w:t>
      </w:r>
    </w:p>
    <w:p w14:paraId="5FDC4F7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21E1155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2FCA2A4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0F846F8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FC7665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6FAD238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6039577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>,</w:t>
      </w:r>
    </w:p>
    <w:p w14:paraId="12DD9DF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5B02D55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16C044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912A10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0AB942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>,</w:t>
      </w:r>
    </w:p>
    <w:p w14:paraId="003F76E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1DC090F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7F8758C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>,</w:t>
      </w:r>
    </w:p>
    <w:p w14:paraId="0664F5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>,</w:t>
      </w:r>
    </w:p>
    <w:p w14:paraId="6A32AB2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34DD73F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>,</w:t>
      </w:r>
    </w:p>
    <w:p w14:paraId="2EB7121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403EC9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43CA49A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42788AE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>
        <w:rPr>
          <w:noProof w:val="0"/>
          <w:snapToGrid w:val="0"/>
        </w:rPr>
        <w:t>,</w:t>
      </w:r>
    </w:p>
    <w:p w14:paraId="25755D5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228BA1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>
        <w:rPr>
          <w:noProof w:val="0"/>
          <w:snapToGrid w:val="0"/>
        </w:rPr>
        <w:t>,</w:t>
      </w:r>
    </w:p>
    <w:p w14:paraId="61BB1C5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623A48F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710DD0A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3A0B1F0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57B1AFB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>,</w:t>
      </w:r>
    </w:p>
    <w:p w14:paraId="56AE384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>,</w:t>
      </w:r>
    </w:p>
    <w:p w14:paraId="74B2A66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04A5D13A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68584674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1D93CCA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>
        <w:rPr>
          <w:noProof w:val="0"/>
          <w:snapToGrid w:val="0"/>
        </w:rPr>
        <w:t>,</w:t>
      </w:r>
    </w:p>
    <w:p w14:paraId="4A1FB7F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>,</w:t>
      </w:r>
    </w:p>
    <w:p w14:paraId="3DE1D55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>,</w:t>
      </w:r>
    </w:p>
    <w:p w14:paraId="1BC1B3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710B957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>,</w:t>
      </w:r>
    </w:p>
    <w:p w14:paraId="6471A80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77491958" w14:textId="77777777" w:rsidR="008C6A4E" w:rsidRPr="001D2E49" w:rsidDel="00D14275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4A5E33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AE17991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57017C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6F1414F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0766A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>,</w:t>
      </w:r>
    </w:p>
    <w:p w14:paraId="09DDD81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1EB824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299" w:name="_Hlk44353831"/>
      <w:proofErr w:type="spellEnd"/>
    </w:p>
    <w:bookmarkEnd w:id="299"/>
    <w:p w14:paraId="1964DD4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D89454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Constants;</w:t>
      </w:r>
      <w:proofErr w:type="gramEnd"/>
    </w:p>
    <w:p w14:paraId="2634A5BE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CC72CC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DEEC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8E9813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66CB8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ED837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D9A0E1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CFDD5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10F32E7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5C4B5F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A364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57CE4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UNIQUE,</w:t>
      </w:r>
    </w:p>
    <w:p w14:paraId="00913B3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  <w:t>DEFAULT ignore</w:t>
      </w:r>
    </w:p>
    <w:p w14:paraId="5E9929A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0F8B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5B2572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5C54D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</w:p>
    <w:p w14:paraId="4D496FC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]</w:t>
      </w:r>
    </w:p>
    <w:p w14:paraId="15510FB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]</w:t>
      </w:r>
    </w:p>
    <w:p w14:paraId="61D58A3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582467E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07B2CF6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CC5F8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879196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0652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C54FC1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359156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5758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B3688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317BB8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080EAE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>,</w:t>
      </w:r>
    </w:p>
    <w:p w14:paraId="6CC06BB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,</w:t>
      </w:r>
    </w:p>
    <w:p w14:paraId="2CF2515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,</w:t>
      </w:r>
    </w:p>
    <w:p w14:paraId="6727124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422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98F2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554D58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29095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FC43A3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45F9832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102A4E9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57FEC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DD959C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54EC8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2301A47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1110663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3D2F24A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DE31F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81F0EE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A8B8A4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0645E31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42260D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48D6271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5651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624A3E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B0F91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5099DC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152B50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C4FE8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659720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56379C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44526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1A750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6E08D3E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B5310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604A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28D35DE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5825CA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AEB3AB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2F6649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73DD15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7F52AF1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7D6839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141DB6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C4A22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8CFC71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BD723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D26E16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D602E1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39571E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0D00187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D7539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AF7105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8FB57E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5A327318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5C765521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ACC508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90F88E9" w14:textId="77777777" w:rsidR="008C6A4E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64045E02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16976D3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66FF6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0B42100E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006E9AD8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2E36F4F6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D604675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417BA140" w14:textId="77777777" w:rsidR="008C6A4E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EE5F2EC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A521A7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08B5F2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6138DA2E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</w:r>
      <w:proofErr w:type="spellStart"/>
      <w:r w:rsidRPr="001D2E49">
        <w:rPr>
          <w:rFonts w:eastAsia="SimSun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5D170BAC" w14:textId="77777777" w:rsidR="008C6A4E" w:rsidRPr="00367E0D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eastAsia="SimSun" w:hint="eastAsia"/>
          <w:noProof w:val="0"/>
          <w:szCs w:val="16"/>
          <w:lang w:eastAsia="zh-CN"/>
        </w:rPr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proofErr w:type="spellEnd"/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5827B41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06344101" w14:textId="77777777" w:rsidR="008C6A4E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downlinkRIMInformationTransfer</w:t>
      </w:r>
      <w:proofErr w:type="spellEnd"/>
      <w:r>
        <w:rPr>
          <w:noProof w:val="0"/>
          <w:snapToGrid w:val="0"/>
        </w:rPr>
        <w:tab/>
        <w:t>|</w:t>
      </w:r>
    </w:p>
    <w:p w14:paraId="1DAE7FC2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14:paraId="4A67F863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1B0CFA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71BCDEE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10B7F22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BD0F7E9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C3A5A0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EB5A7E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79F6BB9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87103C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867DD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95F20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73B3D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BC808A4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004FE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05051E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A200FA" w14:textId="77777777" w:rsidR="008C6A4E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240C4FB0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59D6C0" w14:textId="77777777" w:rsidR="008C6A4E" w:rsidRPr="00B92576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9045F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5D9C443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4B37DF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AB57A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64F76D2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8E0A24" w14:textId="77777777" w:rsidR="008C6A4E" w:rsidRPr="00B92576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27D53B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602BFD37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9E1D72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56DC588F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5E3E3DFD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14DCFD29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7CE8D719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90C5AF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uplinkRIMInformationTransfer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BFC77C1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2F8B154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05BB5F45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004288D3" w14:textId="77777777" w:rsidR="008C6A4E" w:rsidRPr="001D2E49" w:rsidRDefault="008C6A4E" w:rsidP="008C6A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87C75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AF63EE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D7E8E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EF926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4279241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A2E7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8485B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70A56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AE25F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5DF258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353A316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1486A69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0CB0FA9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896A1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8A16B" w14:textId="77777777" w:rsidR="008C6A4E" w:rsidRDefault="008C6A4E" w:rsidP="008C6A4E">
      <w:pPr>
        <w:pStyle w:val="PL"/>
        <w:rPr>
          <w:noProof w:val="0"/>
          <w:snapToGrid w:val="0"/>
        </w:rPr>
      </w:pPr>
    </w:p>
    <w:p w14:paraId="4C15596A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6A1425A6" w14:textId="77777777" w:rsidR="008C6A4E" w:rsidRPr="008711EA" w:rsidRDefault="008C6A4E" w:rsidP="008C6A4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21F551F5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5B55F91F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C43014B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195445C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66C340B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14:paraId="101573CD" w14:textId="77777777" w:rsidR="008C6A4E" w:rsidRPr="001D2E49" w:rsidRDefault="008C6A4E" w:rsidP="008C6A4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2082A55" w14:textId="77777777" w:rsidR="008C6A4E" w:rsidRPr="001D2E49" w:rsidRDefault="008C6A4E" w:rsidP="008C6A4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E4CD4D3" w14:textId="77777777" w:rsidR="008C6A4E" w:rsidRPr="001D2E49" w:rsidRDefault="008C6A4E" w:rsidP="008C6A4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548D633D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F250B0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B24ECA6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14:paraId="329785BB" w14:textId="77777777" w:rsidR="008C6A4E" w:rsidRPr="001D2E49" w:rsidRDefault="008C6A4E" w:rsidP="008C6A4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79F22036" w14:textId="77777777" w:rsidR="008C6A4E" w:rsidRPr="001D2E49" w:rsidRDefault="008C6A4E" w:rsidP="008C6A4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8CAAA2E" w14:textId="77777777" w:rsidR="008C6A4E" w:rsidRPr="001D2E49" w:rsidRDefault="008C6A4E" w:rsidP="008C6A4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71EF9C92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0568288" w14:textId="77777777" w:rsidR="008C6A4E" w:rsidRDefault="008C6A4E" w:rsidP="008C6A4E">
      <w:pPr>
        <w:pStyle w:val="PL"/>
        <w:rPr>
          <w:noProof w:val="0"/>
          <w:snapToGrid w:val="0"/>
        </w:rPr>
      </w:pPr>
    </w:p>
    <w:p w14:paraId="61DA47B0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lastRenderedPageBreak/>
        <w:t>connectionEstablishmentIndication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DFD1231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40AFA0D1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2CB9428D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5A3ADFC8" w14:textId="77777777" w:rsidR="008C6A4E" w:rsidRPr="008711EA" w:rsidRDefault="008C6A4E" w:rsidP="008C6A4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FA7DD3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5DE4D7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4F8B5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</w:p>
    <w:p w14:paraId="52A0E3F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</w:p>
    <w:p w14:paraId="01565B6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8FCCAF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2618F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</w:p>
    <w:p w14:paraId="0765805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FA72A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320E89E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72CE2794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9D15AD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6D08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7CAD6D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BA18D8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3FBEC17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1410DB2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5B3663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5350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BB040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AF409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654CA1D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noProof w:val="0"/>
        </w:rPr>
        <w:t>ConfigurationTransfer</w:t>
      </w:r>
      <w:proofErr w:type="spellEnd"/>
    </w:p>
    <w:p w14:paraId="47EA75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8993E6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CB91B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</w:p>
    <w:p w14:paraId="6F563505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593CF687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12CA80AC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7DB701F9" w14:textId="77777777" w:rsidR="008C6A4E" w:rsidRPr="00280C40" w:rsidRDefault="008C6A4E" w:rsidP="008C6A4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70D3B633" w14:textId="77777777" w:rsidR="008C6A4E" w:rsidRPr="00280C40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0501AF6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CB2B30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8BA8C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2ED6B6D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7E30C95D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0A9F9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DA97A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3F8359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2D830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3107956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0AFB7AA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C9DBB5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84AB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6C87B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2EDA7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147FE89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0A09B44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155EB1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8053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25D6D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36AD5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6DA3B27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</w:p>
    <w:p w14:paraId="3C01BE3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29EA4487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53CA0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7975D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6AA54A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7F6B0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</w:p>
    <w:p w14:paraId="463ADBB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</w:p>
    <w:p w14:paraId="5B0CD1D4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5DA88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887C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13E41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64964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</w:p>
    <w:p w14:paraId="39E72C7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</w:p>
    <w:p w14:paraId="74A0B97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</w:p>
    <w:p w14:paraId="54F9442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</w:p>
    <w:p w14:paraId="79B898A8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9C554F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9BCAE" w14:textId="77777777" w:rsidR="008C6A4E" w:rsidRPr="001D2E49" w:rsidRDefault="008C6A4E" w:rsidP="008C6A4E">
      <w:pPr>
        <w:pStyle w:val="PL"/>
        <w:rPr>
          <w:noProof w:val="0"/>
        </w:rPr>
      </w:pPr>
    </w:p>
    <w:p w14:paraId="27A8527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6FED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</w:p>
    <w:p w14:paraId="03F92A0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</w:p>
    <w:p w14:paraId="08CDB59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</w:p>
    <w:p w14:paraId="56BC4F6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</w:p>
    <w:p w14:paraId="113EEB54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5D69E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99DB68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</w:p>
    <w:p w14:paraId="7A82EB10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0B80AD31" w14:textId="77777777" w:rsidR="008C6A4E" w:rsidRPr="00280C40" w:rsidRDefault="008C6A4E" w:rsidP="008C6A4E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6280E553" w14:textId="77777777" w:rsidR="008C6A4E" w:rsidRPr="00280C40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05EA87A8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1162FE18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1DBA8BD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89304D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2D17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</w:p>
    <w:p w14:paraId="6BE885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</w:p>
    <w:p w14:paraId="5250452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</w:p>
    <w:p w14:paraId="6C79CE6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</w:p>
    <w:p w14:paraId="17EFE1BE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8B402F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2F93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A7F0534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F7500A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3BC679A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4835FCB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A2C0A4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27EC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1D15D13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06E9D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</w:p>
    <w:p w14:paraId="4944C6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</w:p>
    <w:p w14:paraId="6E7D12B8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F4415D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7338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695061A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BF83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LocationReportingControl</w:t>
      </w:r>
      <w:proofErr w:type="spellEnd"/>
    </w:p>
    <w:p w14:paraId="0D1B7D4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</w:p>
    <w:p w14:paraId="72A1E1C2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75ECE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55941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8ADCF7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EFC81D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</w:p>
    <w:p w14:paraId="680EC4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</w:p>
    <w:p w14:paraId="198C3B8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3D53158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2BB6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36B8434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BBA46A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7F9F7B8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2451ED9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61478B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6813E6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55D005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6224D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582B77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</w:p>
    <w:p w14:paraId="16A5F2E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77638BC2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0F592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2309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70FB10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0074A0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</w:p>
    <w:p w14:paraId="22AF21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</w:p>
    <w:p w14:paraId="339D09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</w:p>
    <w:p w14:paraId="2A88D3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</w:p>
    <w:p w14:paraId="5E2C1158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BA243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19E5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DF561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A588F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5E8598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46457A3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26DC74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3A77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DBC7FF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86B4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11D4BB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292EDE6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16601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05FC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917AC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46C46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11E97F6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45CA7AE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3D99E8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353C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6AD1854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F2F76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3E09A8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</w:p>
    <w:p w14:paraId="138848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</w:p>
    <w:p w14:paraId="6E50C3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2B7AA031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A6039F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C7B1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62C053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CFF3C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</w:p>
    <w:p w14:paraId="21C8F8D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</w:p>
    <w:p w14:paraId="35FFCD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</w:p>
    <w:p w14:paraId="317377A9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5C257D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013C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CF419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9388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55E90D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</w:p>
    <w:p w14:paraId="68BC1BD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138434B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1E5FEE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0E23E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8A46E2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723350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2CB5F30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5B3866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DC7B1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E792C9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EF6D4C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4DB32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</w:p>
    <w:p w14:paraId="05DDD4D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</w:p>
    <w:p w14:paraId="2A3B7D5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</w:p>
    <w:p w14:paraId="4744841E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A8D430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0112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2AE907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E9A8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</w:p>
    <w:p w14:paraId="0802A20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</w:p>
    <w:p w14:paraId="680EE9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</w:p>
    <w:p w14:paraId="1F12FAEC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30F8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3FBD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6D0757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3634D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6895C5D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54D3A9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71EC41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4F72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09A5C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D6941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</w:p>
    <w:p w14:paraId="2EFCC9B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</w:p>
    <w:p w14:paraId="32D35FA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</w:p>
    <w:p w14:paraId="7208576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50E52A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4AB2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9A6C7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45BB9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14396D1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7A1BB74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453963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B640B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BDCFD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0454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293C525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0A3069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E5DFAB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79A4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F96ED0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11531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1FAE19F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7527B6F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0FA2A9C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6E56EF0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81C0BC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C8213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</w:p>
    <w:p w14:paraId="2016CFE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32587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7479742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7269AD3E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B2822D3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DCCE9DF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934D51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DFE5B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2A7B875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600354B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AD4E67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A26B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8CD13D3" w14:textId="77777777" w:rsidR="008C6A4E" w:rsidRDefault="008C6A4E" w:rsidP="008C6A4E">
      <w:pPr>
        <w:pStyle w:val="PL"/>
        <w:rPr>
          <w:noProof w:val="0"/>
          <w:snapToGrid w:val="0"/>
        </w:rPr>
      </w:pPr>
    </w:p>
    <w:p w14:paraId="2E7E667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2D8A6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  <w:proofErr w:type="spellEnd"/>
    </w:p>
    <w:p w14:paraId="682404A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</w:p>
    <w:p w14:paraId="48D2ABE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51A33E1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94532F3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</w:p>
    <w:p w14:paraId="1EC089E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77B69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</w:p>
    <w:p w14:paraId="1AA49DD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</w:t>
      </w:r>
      <w:r w:rsidRPr="001D2E49">
        <w:rPr>
          <w:noProof w:val="0"/>
          <w:snapToGrid w:val="0"/>
          <w:lang w:eastAsia="zh-CN"/>
        </w:rPr>
        <w:t>Report</w:t>
      </w:r>
      <w:proofErr w:type="spellEnd"/>
    </w:p>
    <w:p w14:paraId="38490D6A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594651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F6E51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2BEA27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6C125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5B085C4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6AC954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8C364B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0AFBACE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424ED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7B3D6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592B019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61E7CD0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4B1459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830C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E03806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62E2D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47A514B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23189C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23F7DC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90878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356C0E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326E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</w:p>
    <w:p w14:paraId="03B4BB4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</w:p>
    <w:p w14:paraId="47820C8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</w:p>
    <w:p w14:paraId="6327808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</w:p>
    <w:p w14:paraId="7D7B24B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83D7B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B67A8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887F92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6DC15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</w:p>
    <w:p w14:paraId="149E98E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</w:p>
    <w:p w14:paraId="235C59D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</w:p>
    <w:p w14:paraId="28EE6B7D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D9E559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6E1D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051E5D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0EB5DE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607EE10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7E8BAF8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FD96EC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BFD65" w14:textId="77777777" w:rsidR="008C6A4E" w:rsidRDefault="008C6A4E" w:rsidP="008C6A4E">
      <w:pPr>
        <w:pStyle w:val="PL"/>
        <w:rPr>
          <w:snapToGrid w:val="0"/>
        </w:rPr>
      </w:pPr>
    </w:p>
    <w:p w14:paraId="26B4E682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04FBC267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495D8D3C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250009E5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0D885A88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4305B9B2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4DB1B489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567C190" w14:textId="77777777" w:rsidR="008C6A4E" w:rsidRPr="00556C4F" w:rsidRDefault="008C6A4E" w:rsidP="008C6A4E">
      <w:pPr>
        <w:pStyle w:val="PL"/>
        <w:rPr>
          <w:snapToGrid w:val="0"/>
        </w:rPr>
      </w:pPr>
    </w:p>
    <w:p w14:paraId="68798A53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9BC8A44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71110CB2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3620F922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2A02598E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37326C03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2466773F" w14:textId="77777777" w:rsidR="008C6A4E" w:rsidRPr="00556C4F" w:rsidRDefault="008C6A4E" w:rsidP="008C6A4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9F982A8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</w:p>
    <w:p w14:paraId="4416278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F7E86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619B4FE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1E55D36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D9CA309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D27711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D29D9D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9600B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</w:p>
    <w:p w14:paraId="6AA5510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</w:p>
    <w:p w14:paraId="632170D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</w:p>
    <w:p w14:paraId="14F40F3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1F8F3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C578C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6D79B4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6DEC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</w:p>
    <w:p w14:paraId="2C1703A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</w:p>
    <w:p w14:paraId="09F4020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</w:p>
    <w:p w14:paraId="70FD75C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69CC4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07D9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A4F555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08A912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5EEF39C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1A8801AD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EB517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49BE1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C0DD83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2C6C6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</w:p>
    <w:p w14:paraId="65469A2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</w:p>
    <w:p w14:paraId="6093DC7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37DEAC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A5499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5005B3A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CAAAB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4B03470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57C7D11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7AE715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F2A10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43D93A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55964E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0373E9C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10DB6C8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CDF419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45A28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263869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F3076A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3144A5E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noProof w:val="0"/>
        </w:rPr>
        <w:t>ConfigurationTransfer</w:t>
      </w:r>
      <w:proofErr w:type="spellEnd"/>
    </w:p>
    <w:p w14:paraId="319E7D6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83D4E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02B86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</w:p>
    <w:p w14:paraId="48928401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37DEE96A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7DAD532F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7D5D1D71" w14:textId="77777777" w:rsidR="008C6A4E" w:rsidRPr="00280C40" w:rsidRDefault="008C6A4E" w:rsidP="008C6A4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783F837D" w14:textId="77777777" w:rsidR="008C6A4E" w:rsidRPr="00280C40" w:rsidRDefault="008C6A4E" w:rsidP="008C6A4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37A453F6" w14:textId="77777777" w:rsidR="008C6A4E" w:rsidRPr="001D2E49" w:rsidRDefault="008C6A4E" w:rsidP="008C6A4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635E07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uplinkRANStatusTransfer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F0A50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69F88E3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7F7460B7" w14:textId="77777777" w:rsidR="008C6A4E" w:rsidRPr="001D2E49" w:rsidRDefault="008C6A4E" w:rsidP="008C6A4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EAF480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B6F58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59B2FE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D8A7056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030479E6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5DC51A2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D8A6EAA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46EA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4D7246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9BCAB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</w:p>
    <w:p w14:paraId="7FBBFB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</w:p>
    <w:p w14:paraId="69B34D8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</w:p>
    <w:p w14:paraId="1EB11B1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B6A0BC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31F91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5EF00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E1CEA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0DC1FE5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66480ED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56F801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1CE9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1AF67C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12CE6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5293B8F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082B5D8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2AFEB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0E0F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0F3B93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114DD5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87BA66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AAB75F3" w14:textId="77777777" w:rsidR="008C6A4E" w:rsidRPr="001D2E49" w:rsidRDefault="008C6A4E" w:rsidP="008C6A4E">
      <w:pPr>
        <w:pStyle w:val="Heading3"/>
      </w:pPr>
      <w:bookmarkStart w:id="300" w:name="_Toc20955355"/>
      <w:bookmarkStart w:id="301" w:name="_Toc29503808"/>
      <w:bookmarkStart w:id="302" w:name="_Toc29504392"/>
      <w:bookmarkStart w:id="303" w:name="_Toc29504976"/>
      <w:bookmarkStart w:id="304" w:name="_Toc36553429"/>
      <w:bookmarkStart w:id="305" w:name="_Toc36555156"/>
      <w:bookmarkStart w:id="306" w:name="_Toc45652555"/>
      <w:bookmarkStart w:id="307" w:name="_Toc45658987"/>
      <w:bookmarkStart w:id="308" w:name="_Toc45720807"/>
      <w:bookmarkStart w:id="309" w:name="_Toc45798687"/>
      <w:bookmarkStart w:id="310" w:name="_Toc45898076"/>
      <w:bookmarkStart w:id="311" w:name="_Toc51746283"/>
      <w:bookmarkStart w:id="312" w:name="_Toc64446548"/>
      <w:bookmarkStart w:id="313" w:name="_Toc73982418"/>
      <w:bookmarkStart w:id="314" w:name="_Toc81305003"/>
      <w:r w:rsidRPr="001D2E49">
        <w:t>9.4.4</w:t>
      </w:r>
      <w:r w:rsidRPr="001D2E49">
        <w:tab/>
        <w:t>PDU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1ED8DA2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0369D3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3AB2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68E2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FE8C3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97D1A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2FE9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0FD913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AB7D06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8C2E3D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7AAE3EB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1F66A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55DB4B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6E9F1C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7ECFBFE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98C088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C30FBC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3843CF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F8E245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58DD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EEBEAE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615E9B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1B2BB8F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0D246C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3DF0F98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0A0CE2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412D8B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3211813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496B11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041462E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1D21E299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7FEDC6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75A2692" w14:textId="77777777" w:rsidR="008C6A4E" w:rsidRDefault="008C6A4E" w:rsidP="008C6A4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68868FFE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D4F052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2B846E26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28273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318C8172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64EBD6A" w14:textId="77777777" w:rsidR="008C6A4E" w:rsidRDefault="008C6A4E" w:rsidP="008C6A4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5C584E4" w14:textId="77777777" w:rsidR="008C6A4E" w:rsidRDefault="008C6A4E" w:rsidP="008C6A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4588028F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DD6F8B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B10A3B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186509B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77322C0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5ACF3E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5BAF557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706F4206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744C10F" w14:textId="77777777" w:rsidR="008C6A4E" w:rsidRPr="00AD521A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23AF576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18B90D78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E4682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4209FE8F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477906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49EBEB87" w14:textId="77777777" w:rsidR="008C6A4E" w:rsidRPr="00120C9A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7AB77CA5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C35C7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6638C89A" w14:textId="77777777" w:rsidR="008C6A4E" w:rsidRDefault="008C6A4E" w:rsidP="008C6A4E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2B7496AF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32C590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603783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CB7F2F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7F08F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72B35E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664EFABA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7EF5990B" w14:textId="77777777" w:rsidR="008C6A4E" w:rsidRPr="00391C78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2EFD3548" w14:textId="77777777" w:rsidR="008C6A4E" w:rsidRPr="008D0208" w:rsidRDefault="008C6A4E" w:rsidP="008C6A4E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2F1CF6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51AF018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41DB7B94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C20B230" w14:textId="77777777" w:rsidR="008C6A4E" w:rsidRDefault="008C6A4E" w:rsidP="008C6A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D60919D" w14:textId="77777777" w:rsidR="008C6A4E" w:rsidRDefault="008C6A4E" w:rsidP="008C6A4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6CBEF406" w14:textId="77777777" w:rsidR="008C6A4E" w:rsidRDefault="008C6A4E" w:rsidP="008C6A4E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74A468A9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62501D8B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368A4A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726ACE0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066EDCC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6617957A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31CE607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55573B00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0E7F4851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40612AF" w14:textId="77777777" w:rsidR="008C6A4E" w:rsidRDefault="008C6A4E" w:rsidP="008C6A4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38079373" w14:textId="77777777" w:rsidR="008C6A4E" w:rsidRPr="00DE4581" w:rsidRDefault="008C6A4E" w:rsidP="008C6A4E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15B06E62" w14:textId="77777777" w:rsidR="008C6A4E" w:rsidRPr="00DE4581" w:rsidRDefault="008C6A4E" w:rsidP="008C6A4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C8763A5" w14:textId="77777777" w:rsidR="008C6A4E" w:rsidRPr="001D2E49" w:rsidRDefault="008C6A4E" w:rsidP="008C6A4E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610673B3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4F91942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EEDC59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22C1B30E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7BFEF653" w14:textId="77777777" w:rsidR="008C6A4E" w:rsidRPr="004E1DCF" w:rsidRDefault="008C6A4E" w:rsidP="008C6A4E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7F3CD0F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5B29E65A" w14:textId="295CF6DE" w:rsidR="008C6A4E" w:rsidRDefault="008C6A4E" w:rsidP="008C6A4E">
      <w:pPr>
        <w:pStyle w:val="PL"/>
        <w:rPr>
          <w:ins w:id="315" w:author="QC1" w:date="2021-10-08T10:25:00Z"/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6E776927" w14:textId="7BE27DCD" w:rsidR="0041273D" w:rsidRPr="001D2E49" w:rsidRDefault="0041273D" w:rsidP="008C6A4E">
      <w:pPr>
        <w:pStyle w:val="PL"/>
        <w:rPr>
          <w:noProof w:val="0"/>
          <w:snapToGrid w:val="0"/>
        </w:rPr>
      </w:pPr>
      <w:ins w:id="316" w:author="QC1" w:date="2021-10-08T10:25:00Z"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>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>,</w:t>
        </w:r>
      </w:ins>
    </w:p>
    <w:p w14:paraId="7176FB4F" w14:textId="5AB8123D" w:rsidR="008C6A4E" w:rsidRDefault="008C6A4E" w:rsidP="008C6A4E">
      <w:pPr>
        <w:pStyle w:val="PL"/>
        <w:rPr>
          <w:ins w:id="317" w:author="QC1" w:date="2021-10-08T15:08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62A09423" w14:textId="5BDAA472" w:rsidR="00EA1C64" w:rsidRPr="001D2E49" w:rsidRDefault="00EA1C64" w:rsidP="008C6A4E">
      <w:pPr>
        <w:pStyle w:val="PL"/>
        <w:rPr>
          <w:noProof w:val="0"/>
          <w:snapToGrid w:val="0"/>
        </w:rPr>
      </w:pPr>
      <w:ins w:id="318" w:author="QC1" w:date="2021-10-08T15:0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NR-</w:t>
        </w:r>
        <w:proofErr w:type="spellStart"/>
        <w:r>
          <w:rPr>
            <w:noProof w:val="0"/>
            <w:snapToGrid w:val="0"/>
            <w:lang w:eastAsia="zh-CN"/>
          </w:rPr>
          <w:t>RedCap</w:t>
        </w:r>
        <w:r>
          <w:rPr>
            <w:noProof w:val="0"/>
            <w:snapToGrid w:val="0"/>
          </w:rPr>
          <w:t>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7C94061F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55BBE05A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239AB7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018775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44AEA1B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7A7DD7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48C1F4E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53DD88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74CC775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630C2B6F" w14:textId="743875C4" w:rsidR="008C6A4E" w:rsidRDefault="008C6A4E" w:rsidP="008C6A4E">
      <w:pPr>
        <w:pStyle w:val="PL"/>
        <w:rPr>
          <w:snapToGrid w:val="0"/>
        </w:rPr>
      </w:pPr>
      <w:r w:rsidRPr="001D2E49">
        <w:rPr>
          <w:snapToGrid w:val="0"/>
        </w:rPr>
        <w:tab/>
      </w:r>
      <w:ins w:id="319" w:author="QC1" w:date="2021-10-08T10:21:00Z">
        <w:r w:rsidR="0041273D">
          <w:rPr>
            <w:snapToGrid w:val="0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PagingeDRXInformation,</w:t>
      </w:r>
    </w:p>
    <w:p w14:paraId="64EB3C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F8B71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139705A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23C08EAB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2D2DF609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57448EC9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7C2694D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F2955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1FB83B0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79BCB5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579C757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2853B9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2F0586C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0210044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3B80703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495E64D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45509CE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409FEDE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5275D82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0DF172D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02CE3C9B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3CF7ABC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04859DE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15068E24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787C6E8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6EE68539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1C91DED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231E666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604C1D4A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630C9AD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759D06B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241787C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35C19DE9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5FD3D6B3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5CE06FC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292E4FC9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70B7A7F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50B36F5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0EC2667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52E0EC18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19CE35E7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6F6A8F3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FBC377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42A7904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31564C9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56C5B0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7906535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2B8529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7445ACB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2FFEFED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64831DF3" w14:textId="77777777" w:rsidR="008C6A4E" w:rsidRPr="009112F6" w:rsidRDefault="008C6A4E" w:rsidP="008C6A4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1520D4B0" w14:textId="77777777" w:rsidR="008C6A4E" w:rsidRPr="001D2E49" w:rsidRDefault="008C6A4E" w:rsidP="008C6A4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278C1C83" w14:textId="77777777" w:rsidR="008C6A4E" w:rsidRPr="001D2E49" w:rsidRDefault="008C6A4E" w:rsidP="008C6A4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452E86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24E651A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2D7CE76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1C18475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A753FC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2F1C7C1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72D1BDD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736DF8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CDD03D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25E907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7D85701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418EB56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1AD2FE6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2B75724E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53AEF479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79E5B380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TAI,</w:t>
      </w:r>
    </w:p>
    <w:p w14:paraId="7C2424C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11A3695E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50DFFD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451D64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3942B5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64FF35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3437FE3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631F7B9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49D5F965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30CD7CD9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563B4C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BF48E25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2FFE01E0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3E9ABF7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51AF66C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5106F5D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131274F4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461D766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73551FD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23B4738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5CC18AE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07FB10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45BB4BE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3D5BF0AD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0B2CFE2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82002A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F138A20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0BA6E151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C1EA54A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5EB7B89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49312E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7EE0462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7CF02CE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24F7283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38CF2D9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7F14984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422ABE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51292A69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34CDD2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26CD074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229DB83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17AFF18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ContainerList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53D113E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ContainerPair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16F501D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5054AA8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5B1E44C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334129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5F3878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4AA3129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6D0E29A9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36138A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bookmarkStart w:id="320" w:name="_Hlk512956689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53C7F72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39605BE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40B22EC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EB9E9F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0D51F98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1CDF9F5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49F0B5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27E5A7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34609BD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7948159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D715DC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61279B58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477F6911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DEE92C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482DCAD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B58ABC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3C36782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A66BB45" w14:textId="77777777" w:rsidR="008C6A4E" w:rsidRDefault="008C6A4E" w:rsidP="008C6A4E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122B2621" w14:textId="77777777" w:rsidR="008C6A4E" w:rsidRDefault="008C6A4E" w:rsidP="008C6A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1C626E39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072B36F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1FE81BF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268586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6B8E900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5737F2B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1867740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3DC168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D59F46B" w14:textId="77777777" w:rsidR="008C6A4E" w:rsidRPr="00AD521A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F02748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5C3C4537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F382C5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7909EB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0CAB149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1A42D13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1061AA7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0DD64006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F62EC0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41051405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7ADDD11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AAA5D6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64CF204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916ED8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FA45AA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5F3641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3F84A263" w14:textId="77777777" w:rsidR="008C6A4E" w:rsidRDefault="008C6A4E" w:rsidP="008C6A4E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5E5688AE" w14:textId="77777777" w:rsidR="008C6A4E" w:rsidRPr="00575946" w:rsidRDefault="008C6A4E" w:rsidP="008C6A4E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8C65773" w14:textId="77777777" w:rsidR="008C6A4E" w:rsidRPr="00575946" w:rsidRDefault="008C6A4E" w:rsidP="008C6A4E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2C15A14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54D8299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03C0135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7AB2E51E" w14:textId="77777777" w:rsidR="008C6A4E" w:rsidRPr="00695CB1" w:rsidRDefault="008C6A4E" w:rsidP="008C6A4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3C0C9B0C" w14:textId="77777777" w:rsidR="008C6A4E" w:rsidRPr="004B5CE3" w:rsidRDefault="008C6A4E" w:rsidP="008C6A4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AA4EB9B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33EF87C1" w14:textId="77777777" w:rsidR="008C6A4E" w:rsidRDefault="008C6A4E" w:rsidP="008C6A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0737C6EA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01D6C3A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271C531B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04ACF53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7A476D7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13F09B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A6517E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35227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1CF75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6ECDC097" w14:textId="77777777" w:rsidR="008C6A4E" w:rsidRDefault="008C6A4E" w:rsidP="008C6A4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66624AE1" w14:textId="77777777" w:rsidR="008C6A4E" w:rsidRPr="00DE4581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63DF7479" w14:textId="77777777" w:rsidR="008C6A4E" w:rsidRPr="00DE4581" w:rsidRDefault="008C6A4E" w:rsidP="008C6A4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0E8444E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035386C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3665DFE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7D4C4EF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737DDEE6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3EDD0BE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411F4C0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8B3921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BF83A05" w14:textId="77777777" w:rsidR="008C6A4E" w:rsidRPr="004E1DCF" w:rsidRDefault="008C6A4E" w:rsidP="008C6A4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0CD6BE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25559D3F" w14:textId="3B010E7E" w:rsidR="008C6A4E" w:rsidRDefault="008C6A4E" w:rsidP="008C6A4E">
      <w:pPr>
        <w:pStyle w:val="PL"/>
        <w:rPr>
          <w:ins w:id="321" w:author="QC1" w:date="2021-10-08T10:26:00Z"/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3295DCB4" w14:textId="1F69EA3F" w:rsidR="0041273D" w:rsidRPr="001D2E49" w:rsidRDefault="0041273D" w:rsidP="008C6A4E">
      <w:pPr>
        <w:pStyle w:val="PL"/>
        <w:rPr>
          <w:noProof w:val="0"/>
          <w:snapToGrid w:val="0"/>
        </w:rPr>
      </w:pPr>
      <w:ins w:id="322" w:author="QC1" w:date="2021-10-08T10:26:00Z">
        <w:r>
          <w:rPr>
            <w:noProof w:val="0"/>
            <w:snapToGrid w:val="0"/>
          </w:rPr>
          <w:tab/>
          <w:t>id-</w:t>
        </w:r>
        <w:r>
          <w:rPr>
            <w:snapToGrid w:val="0"/>
            <w:lang w:val="en-US" w:eastAsia="zh-CN"/>
          </w:rPr>
          <w:t>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>,</w:t>
        </w:r>
      </w:ins>
    </w:p>
    <w:p w14:paraId="607E2E56" w14:textId="6DE3A079" w:rsidR="008C6A4E" w:rsidRDefault="008C6A4E" w:rsidP="008C6A4E">
      <w:pPr>
        <w:pStyle w:val="PL"/>
        <w:rPr>
          <w:ins w:id="323" w:author="QC1" w:date="2021-10-08T15:1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509033D9" w14:textId="6E3559F7" w:rsidR="00EA1C64" w:rsidRDefault="00EA1C64" w:rsidP="008C6A4E">
      <w:pPr>
        <w:pStyle w:val="PL"/>
        <w:rPr>
          <w:noProof w:val="0"/>
          <w:snapToGrid w:val="0"/>
        </w:rPr>
      </w:pPr>
      <w:ins w:id="324" w:author="QC1" w:date="2021-10-08T15:11:00Z">
        <w:r>
          <w:rPr>
            <w:noProof w:val="0"/>
            <w:snapToGrid w:val="0"/>
          </w:rPr>
          <w:tab/>
          <w:t>id-</w:t>
        </w:r>
        <w:r>
          <w:rPr>
            <w:noProof w:val="0"/>
            <w:snapToGrid w:val="0"/>
            <w:lang w:eastAsia="zh-CN"/>
          </w:rPr>
          <w:t>NR-</w:t>
        </w:r>
        <w:proofErr w:type="spellStart"/>
        <w:r>
          <w:rPr>
            <w:noProof w:val="0"/>
            <w:snapToGrid w:val="0"/>
            <w:lang w:eastAsia="zh-CN"/>
          </w:rPr>
          <w:t>RedCap</w:t>
        </w:r>
        <w:r>
          <w:rPr>
            <w:noProof w:val="0"/>
            <w:snapToGrid w:val="0"/>
          </w:rPr>
          <w:t>Indication</w:t>
        </w:r>
      </w:ins>
      <w:proofErr w:type="spellEnd"/>
      <w:ins w:id="325" w:author="QC1" w:date="2021-10-08T15:27:00Z">
        <w:r w:rsidR="009A2997">
          <w:rPr>
            <w:noProof w:val="0"/>
            <w:snapToGrid w:val="0"/>
          </w:rPr>
          <w:t>,</w:t>
        </w:r>
      </w:ins>
    </w:p>
    <w:p w14:paraId="63C478C6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035A347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369BD90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13E2B26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7AE3A5E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0A5FC857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1795613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58BE2F06" w14:textId="554CC928" w:rsidR="008C6A4E" w:rsidRPr="001D2E49" w:rsidRDefault="008C6A4E" w:rsidP="008C6A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ins w:id="326" w:author="QC1" w:date="2021-10-08T10:22:00Z">
        <w:r w:rsidR="0041273D">
          <w:rPr>
            <w:snapToGrid w:val="0"/>
            <w:lang w:val="en-US" w:eastAsia="zh-CN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PagingeDRXInformation,</w:t>
      </w:r>
    </w:p>
    <w:p w14:paraId="131EE9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23DF527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496B88A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3D665E50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1B3CEF44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0BB3D321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0CB76126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72169F35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E69B2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71DA29F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5988AE9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6B9DAF3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1B58AA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3399727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20C9061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5AFC59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1E12DFA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551B85A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1BE32C0A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751D435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7EAD33E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55ADE45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0B1D9DF9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0A420E0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23221C8F" w14:textId="77777777" w:rsidR="008C6A4E" w:rsidRPr="001D2E49" w:rsidRDefault="008C6A4E" w:rsidP="008C6A4E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6EAE5BE2" w14:textId="77777777" w:rsidR="008C6A4E" w:rsidRPr="00556C4F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ListRESReq</w:t>
      </w:r>
      <w:proofErr w:type="spellEnd"/>
      <w:r w:rsidRPr="00556C4F">
        <w:rPr>
          <w:noProof w:val="0"/>
        </w:rPr>
        <w:t>,</w:t>
      </w:r>
    </w:p>
    <w:p w14:paraId="3207E750" w14:textId="77777777" w:rsidR="008C6A4E" w:rsidRPr="00556C4F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7441A56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5743DB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277127F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3B162FC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5D34B0D9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49716BD1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1F421BDA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46333563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359403D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0A63FFAA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3953C4D8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5DB3732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4854789A" w14:textId="77777777" w:rsidR="008C6A4E" w:rsidRPr="00367E0D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6BA38DF3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C899397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44F012D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490FE69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020D63C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56B9A2F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2AAE614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7ED6FFC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191FD32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74F479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61DB7BC9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3C28C66E" w14:textId="77777777" w:rsidR="008C6A4E" w:rsidRPr="001D2E49" w:rsidRDefault="008C6A4E" w:rsidP="008C6A4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03513FD5" w14:textId="77777777" w:rsidR="008C6A4E" w:rsidRPr="001D2E49" w:rsidRDefault="008C6A4E" w:rsidP="008C6A4E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5F0A87F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321035A1" w14:textId="77777777" w:rsidR="008C6A4E" w:rsidRPr="007E5A4A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32E632D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443A05CD" w14:textId="77777777" w:rsidR="008C6A4E" w:rsidRPr="001D2E49" w:rsidRDefault="008C6A4E" w:rsidP="008C6A4E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00FD683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4929D5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57AA799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420714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24B77E2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2E70912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F7CD12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6271363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2C399C6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393296C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4D01FD2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1F61A3F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7FDC0B0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37A0E723" w14:textId="77777777" w:rsidR="008C6A4E" w:rsidRPr="00A20E74" w:rsidRDefault="008C6A4E" w:rsidP="008C6A4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2CFF578" w14:textId="77777777" w:rsidR="008C6A4E" w:rsidRPr="00A20E74" w:rsidRDefault="008C6A4E" w:rsidP="008C6A4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6F08C89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id-TAI,</w:t>
      </w:r>
    </w:p>
    <w:p w14:paraId="3F0369E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01035755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83A0E2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663CCEF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45DBFFE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23F4AFD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7D0A6EB1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144587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4A614031" w14:textId="77777777" w:rsidR="008C6A4E" w:rsidRPr="001D2E49" w:rsidRDefault="008C6A4E" w:rsidP="008C6A4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0FE87145" w14:textId="77777777" w:rsidR="008C6A4E" w:rsidRPr="00367E0D" w:rsidRDefault="008C6A4E" w:rsidP="008C6A4E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634E12E5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4537C930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82E02CB" w14:textId="77777777" w:rsidR="008C6A4E" w:rsidRPr="001D2E49" w:rsidRDefault="008C6A4E" w:rsidP="008C6A4E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682DDCBE" w14:textId="77777777" w:rsidR="008C6A4E" w:rsidRPr="001D2E49" w:rsidRDefault="008C6A4E" w:rsidP="008C6A4E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427A4B4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68A7A07D" w14:textId="77777777" w:rsidR="008C6A4E" w:rsidRPr="004059DB" w:rsidRDefault="008C6A4E" w:rsidP="008C6A4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01C4BB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73501F9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63D8336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7837ED1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148ECDC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4578A65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4092B5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5756EF9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3D316E2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2C5CD91E" w14:textId="77777777" w:rsidR="008C6A4E" w:rsidRPr="00556C4F" w:rsidRDefault="008C6A4E" w:rsidP="008C6A4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010217C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485743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6BACD4E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7630858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0D43FE19" w14:textId="77777777" w:rsidR="008C6A4E" w:rsidRPr="001D2E49" w:rsidRDefault="008C6A4E" w:rsidP="008C6A4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0477CEA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340117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4BEB0DE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380FA3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560BC94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D36671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4B1DA83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bookmarkEnd w:id="320"/>
    <w:p w14:paraId="7E50285E" w14:textId="60CB86A3" w:rsidR="008C6A4E" w:rsidRDefault="008C6A4E" w:rsidP="008C6A4E">
      <w:pPr>
        <w:pStyle w:val="PL"/>
        <w:rPr>
          <w:noProof w:val="0"/>
          <w:snapToGrid w:val="0"/>
        </w:rPr>
      </w:pPr>
    </w:p>
    <w:p w14:paraId="7AF9072F" w14:textId="65091259" w:rsidR="00B72580" w:rsidRPr="00B72580" w:rsidRDefault="00B72580" w:rsidP="008C6A4E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2811CC28" w14:textId="77777777" w:rsidR="00B72580" w:rsidRPr="001D2E49" w:rsidRDefault="00B72580" w:rsidP="008C6A4E">
      <w:pPr>
        <w:pStyle w:val="PL"/>
        <w:rPr>
          <w:noProof w:val="0"/>
          <w:snapToGrid w:val="0"/>
        </w:rPr>
      </w:pPr>
    </w:p>
    <w:p w14:paraId="6429A94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50619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BB9771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AADCAD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4BF05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4F85E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9D0E26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899FF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CBBDAC" w14:textId="77777777" w:rsidR="008C6A4E" w:rsidRPr="001D2E49" w:rsidRDefault="008C6A4E" w:rsidP="008C6A4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A3846A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FA4B7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2E81FA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F3D3AE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Paging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B0A472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>} },</w:t>
      </w:r>
    </w:p>
    <w:p w14:paraId="045962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1C7B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3C6C0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08AC532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FE906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F690B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1A996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7B742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2412C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F1138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8683C6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A0E15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27B1C97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  <w:proofErr w:type="gramEnd"/>
    </w:p>
    <w:p w14:paraId="480481FB" w14:textId="77777777" w:rsidR="008C6A4E" w:rsidRPr="00F32326" w:rsidRDefault="008C6A4E" w:rsidP="008C6A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6FFB4BB5" w14:textId="77777777" w:rsidR="008C6A4E" w:rsidRDefault="008C6A4E" w:rsidP="008C6A4E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16944136" w14:textId="13091650" w:rsidR="008C6A4E" w:rsidRDefault="008C6A4E" w:rsidP="008C6A4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ins w:id="327" w:author="QC1" w:date="2021-10-08T10:22:00Z">
        <w:r w:rsidR="0041273D">
          <w:rPr>
            <w:snapToGrid w:val="0"/>
            <w:lang w:val="en-US" w:eastAsia="zh-CN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ins w:id="328" w:author="QC1" w:date="2021-10-08T10:23:00Z">
        <w:r w:rsidR="0041273D">
          <w:rPr>
            <w:snapToGrid w:val="0"/>
            <w:lang w:val="en-US" w:eastAsia="zh-CN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A980962" w14:textId="77777777" w:rsidR="0041273D" w:rsidRDefault="008C6A4E" w:rsidP="008C6A4E">
      <w:pPr>
        <w:pStyle w:val="PL"/>
        <w:rPr>
          <w:ins w:id="329" w:author="QC1" w:date="2021-10-08T10:24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330" w:author="QC1" w:date="2021-10-08T10:24:00Z">
        <w:r w:rsidR="0041273D">
          <w:rPr>
            <w:snapToGrid w:val="0"/>
            <w:lang w:val="en-US" w:eastAsia="zh-CN"/>
          </w:rPr>
          <w:t>|</w:t>
        </w:r>
      </w:ins>
    </w:p>
    <w:p w14:paraId="5096822B" w14:textId="35C0078C" w:rsidR="008C6A4E" w:rsidRPr="001D2E49" w:rsidRDefault="0041273D" w:rsidP="008C6A4E">
      <w:pPr>
        <w:pStyle w:val="PL"/>
        <w:rPr>
          <w:noProof w:val="0"/>
          <w:snapToGrid w:val="0"/>
        </w:rPr>
      </w:pPr>
      <w:ins w:id="331" w:author="QC1" w:date="2021-10-08T10:24:00Z">
        <w:r>
          <w:rPr>
            <w:snapToGrid w:val="0"/>
            <w:lang w:val="en-US" w:eastAsia="zh-CN"/>
          </w:rPr>
          <w:tab/>
          <w:t>{ ID id-NR-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CRITICALITY ignore</w:t>
        </w:r>
        <w:r>
          <w:rPr>
            <w:snapToGrid w:val="0"/>
            <w:lang w:val="en-US" w:eastAsia="zh-CN"/>
          </w:rPr>
          <w:tab/>
          <w:t>TYPE 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8C6A4E" w:rsidRPr="001D2E49">
        <w:rPr>
          <w:noProof w:val="0"/>
          <w:snapToGrid w:val="0"/>
        </w:rPr>
        <w:t>,</w:t>
      </w:r>
    </w:p>
    <w:p w14:paraId="390C85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5F1A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F50AA1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40A5B6B4" w14:textId="2AFA4460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5EE6A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C3E857" w14:textId="77777777" w:rsidR="008C6A4E" w:rsidRPr="001D2E49" w:rsidRDefault="008C6A4E" w:rsidP="008C6A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4DB530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6DD2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2F5DD6" w14:textId="77777777" w:rsidR="008C6A4E" w:rsidRPr="001D2E49" w:rsidRDefault="008C6A4E" w:rsidP="008C6A4E">
      <w:pPr>
        <w:pStyle w:val="PL"/>
        <w:rPr>
          <w:noProof w:val="0"/>
        </w:rPr>
      </w:pPr>
    </w:p>
    <w:p w14:paraId="6F2FC2D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51B14E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0BCE08" w14:textId="77777777" w:rsidR="008C6A4E" w:rsidRPr="001D2E49" w:rsidRDefault="008C6A4E" w:rsidP="008C6A4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7AEBFAC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01418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3C5ED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000E524B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77BCF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14:paraId="4C995900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8337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BF7C3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26BCB3E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04E8A5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1F361A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6B6A3F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D7D4D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0C3F47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E4491A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D5612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FC2466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0D4F18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4BA0373E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741219" w14:textId="77777777" w:rsidR="008C6A4E" w:rsidRDefault="008C6A4E" w:rsidP="008C6A4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6BE73B58" w14:textId="77777777" w:rsidR="008C6A4E" w:rsidRDefault="008C6A4E" w:rsidP="008C6A4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20DC9F40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proofErr w:type="gramStart"/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  <w:proofErr w:type="gramEnd"/>
    </w:p>
    <w:p w14:paraId="4AD60C87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0AB6C51" w14:textId="77777777" w:rsidR="008C6A4E" w:rsidRDefault="008C6A4E" w:rsidP="008C6A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BE15F6" w14:textId="77777777" w:rsidR="00EA1C64" w:rsidRDefault="008C6A4E" w:rsidP="008C6A4E">
      <w:pPr>
        <w:pStyle w:val="PL"/>
        <w:spacing w:line="0" w:lineRule="atLeast"/>
        <w:rPr>
          <w:ins w:id="332" w:author="QC1" w:date="2021-10-08T15:06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333" w:author="QC1" w:date="2021-10-08T15:06:00Z">
        <w:r w:rsidR="00EA1C64" w:rsidRPr="001D2E49">
          <w:rPr>
            <w:noProof w:val="0"/>
            <w:snapToGrid w:val="0"/>
          </w:rPr>
          <w:t>|</w:t>
        </w:r>
      </w:ins>
    </w:p>
    <w:p w14:paraId="1B6707AA" w14:textId="2E76A20F" w:rsidR="008C6A4E" w:rsidRPr="001D2E49" w:rsidRDefault="00EA1C64" w:rsidP="008C6A4E">
      <w:pPr>
        <w:pStyle w:val="PL"/>
        <w:spacing w:line="0" w:lineRule="atLeast"/>
        <w:rPr>
          <w:noProof w:val="0"/>
          <w:snapToGrid w:val="0"/>
        </w:rPr>
      </w:pPr>
      <w:ins w:id="334" w:author="QC1" w:date="2021-10-08T15:06:00Z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</w:ins>
      <w:ins w:id="335" w:author="QC1" w:date="2021-10-08T15:07:00Z">
        <w:r>
          <w:rPr>
            <w:noProof w:val="0"/>
            <w:snapToGrid w:val="0"/>
            <w:lang w:eastAsia="zh-CN"/>
          </w:rPr>
          <w:t>NR</w:t>
        </w:r>
      </w:ins>
      <w:ins w:id="336" w:author="QC1" w:date="2021-10-08T15:06:00Z">
        <w:r>
          <w:rPr>
            <w:noProof w:val="0"/>
            <w:snapToGrid w:val="0"/>
            <w:lang w:eastAsia="zh-CN"/>
          </w:rPr>
          <w:t>-</w:t>
        </w:r>
        <w:proofErr w:type="spellStart"/>
        <w:r>
          <w:rPr>
            <w:noProof w:val="0"/>
            <w:snapToGrid w:val="0"/>
            <w:lang w:eastAsia="zh-CN"/>
          </w:rPr>
          <w:t>Red</w:t>
        </w:r>
      </w:ins>
      <w:ins w:id="337" w:author="QC1" w:date="2021-10-08T15:07:00Z">
        <w:r>
          <w:rPr>
            <w:noProof w:val="0"/>
            <w:snapToGrid w:val="0"/>
            <w:lang w:eastAsia="zh-CN"/>
          </w:rPr>
          <w:t>Cap</w:t>
        </w:r>
        <w:r>
          <w:rPr>
            <w:noProof w:val="0"/>
            <w:snapToGrid w:val="0"/>
          </w:rPr>
          <w:t>Indication</w:t>
        </w:r>
      </w:ins>
      <w:proofErr w:type="spellEnd"/>
      <w:ins w:id="338" w:author="QC1" w:date="2021-10-08T15:06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</w:ins>
      <w:ins w:id="339" w:author="QC1" w:date="2021-10-08T15:07:00Z">
        <w:r>
          <w:rPr>
            <w:noProof w:val="0"/>
            <w:snapToGrid w:val="0"/>
            <w:lang w:eastAsia="zh-CN"/>
          </w:rPr>
          <w:t>NR-</w:t>
        </w:r>
        <w:proofErr w:type="spellStart"/>
        <w:r>
          <w:rPr>
            <w:noProof w:val="0"/>
            <w:snapToGrid w:val="0"/>
            <w:lang w:eastAsia="zh-CN"/>
          </w:rPr>
          <w:t>RedCap</w:t>
        </w:r>
        <w:r>
          <w:rPr>
            <w:noProof w:val="0"/>
            <w:snapToGrid w:val="0"/>
          </w:rPr>
          <w:t>Indication</w:t>
        </w:r>
      </w:ins>
      <w:proofErr w:type="spellEnd"/>
      <w:ins w:id="340" w:author="QC1" w:date="2021-10-08T15:06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8C6A4E" w:rsidRPr="001D2E49">
        <w:rPr>
          <w:noProof w:val="0"/>
          <w:snapToGrid w:val="0"/>
        </w:rPr>
        <w:t>,</w:t>
      </w:r>
    </w:p>
    <w:p w14:paraId="5A9DCCF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DE3A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313B2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5E1DDFA1" w14:textId="77777777" w:rsidR="00B72580" w:rsidRPr="00B72580" w:rsidRDefault="00B72580" w:rsidP="00B7258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4AE0587C" w14:textId="77777777" w:rsidR="00B72580" w:rsidRDefault="00B72580" w:rsidP="008C6A4E">
      <w:pPr>
        <w:pStyle w:val="PL"/>
        <w:spacing w:line="0" w:lineRule="atLeast"/>
        <w:rPr>
          <w:noProof w:val="0"/>
          <w:snapToGrid w:val="0"/>
        </w:rPr>
      </w:pPr>
    </w:p>
    <w:p w14:paraId="35BFA4F8" w14:textId="77777777" w:rsidR="00B72580" w:rsidRDefault="00B72580" w:rsidP="008C6A4E">
      <w:pPr>
        <w:pStyle w:val="PL"/>
        <w:spacing w:line="0" w:lineRule="atLeast"/>
        <w:rPr>
          <w:noProof w:val="0"/>
          <w:snapToGrid w:val="0"/>
        </w:rPr>
      </w:pPr>
    </w:p>
    <w:p w14:paraId="0B361A44" w14:textId="14289BC2" w:rsidR="008C6A4E" w:rsidRPr="001D2E49" w:rsidRDefault="008C6A4E" w:rsidP="008C6A4E">
      <w:pPr>
        <w:pStyle w:val="PL"/>
        <w:rPr>
          <w:noProof w:val="0"/>
        </w:rPr>
      </w:pPr>
    </w:p>
    <w:p w14:paraId="359A5E32" w14:textId="77777777" w:rsidR="008C6A4E" w:rsidRPr="001D2E49" w:rsidRDefault="008C6A4E" w:rsidP="008C6A4E"/>
    <w:p w14:paraId="7E1C868B" w14:textId="77777777" w:rsidR="008C6A4E" w:rsidRPr="001D2E49" w:rsidRDefault="008C6A4E" w:rsidP="008C6A4E">
      <w:pPr>
        <w:pStyle w:val="Heading3"/>
      </w:pPr>
      <w:bookmarkStart w:id="341" w:name="_Toc20955356"/>
      <w:bookmarkStart w:id="342" w:name="_Toc29503809"/>
      <w:bookmarkStart w:id="343" w:name="_Toc29504393"/>
      <w:bookmarkStart w:id="344" w:name="_Toc29504977"/>
      <w:bookmarkStart w:id="345" w:name="_Toc36553430"/>
      <w:bookmarkStart w:id="346" w:name="_Toc36555157"/>
      <w:bookmarkStart w:id="347" w:name="_Toc45652556"/>
      <w:bookmarkStart w:id="348" w:name="_Toc45658988"/>
      <w:bookmarkStart w:id="349" w:name="_Toc45720808"/>
      <w:bookmarkStart w:id="350" w:name="_Toc45798688"/>
      <w:bookmarkStart w:id="351" w:name="_Toc45898077"/>
      <w:bookmarkStart w:id="352" w:name="_Toc51746284"/>
      <w:bookmarkStart w:id="353" w:name="_Toc64446549"/>
      <w:bookmarkStart w:id="354" w:name="_Toc73982419"/>
      <w:bookmarkStart w:id="355" w:name="_Toc81305004"/>
      <w:r w:rsidRPr="001D2E49">
        <w:t>9.4.5</w:t>
      </w:r>
      <w:r w:rsidRPr="001D2E49">
        <w:tab/>
        <w:t>Information Element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27626F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654603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FB30B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97C9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D7D23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C197D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EA3D9E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24A803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F2558B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6C9E8D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AF6FB1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200C746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18DA90C7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3F0D15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89C1FDF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387F6E0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BABD47D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A0374C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bookmarkStart w:id="356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1A31CE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998AF5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18CA71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BF3775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6356DC4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AC0BE09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F474432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C1025B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28347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161972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7F0B52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863121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BB972D6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4777953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4676291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E140DB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25EC03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8016B5B" w14:textId="77777777" w:rsidR="008C6A4E" w:rsidRPr="00AD521A" w:rsidRDefault="008C6A4E" w:rsidP="008C6A4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id-ConfiguredTACIndication,</w:t>
      </w:r>
    </w:p>
    <w:p w14:paraId="59804651" w14:textId="77777777" w:rsidR="008C6A4E" w:rsidRPr="001D2E49" w:rsidRDefault="008C6A4E" w:rsidP="008C6A4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9167D79" w14:textId="77777777" w:rsidR="008C6A4E" w:rsidRDefault="008C6A4E" w:rsidP="008C6A4E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ED861F2" w14:textId="77777777" w:rsidR="008C6A4E" w:rsidRPr="00AD521A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2E327CB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61E6953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5F6AB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2CB53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531276C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69C21A4C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677BB1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A502C67" w14:textId="77777777" w:rsidR="008C6A4E" w:rsidRDefault="008C6A4E" w:rsidP="008C6A4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00C45239" w14:textId="77777777" w:rsidR="008C6A4E" w:rsidRDefault="008C6A4E" w:rsidP="008C6A4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6931047" w14:textId="77777777" w:rsidR="008C6A4E" w:rsidRDefault="008C6A4E" w:rsidP="008C6A4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2E436C7" w14:textId="77777777" w:rsidR="008C6A4E" w:rsidRPr="00ED189F" w:rsidRDefault="008C6A4E" w:rsidP="008C6A4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8166478" w14:textId="77777777" w:rsidR="008C6A4E" w:rsidRPr="00ED189F" w:rsidRDefault="008C6A4E" w:rsidP="008C6A4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2E190099" w14:textId="77777777" w:rsidR="008C6A4E" w:rsidRPr="00C05B0F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038BF7B" w14:textId="77777777" w:rsidR="008C6A4E" w:rsidRPr="00C05B0F" w:rsidRDefault="008C6A4E" w:rsidP="008C6A4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6C16999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A1004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3804B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BD544A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7FB699C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1B3701A0" w14:textId="77777777" w:rsidR="008C6A4E" w:rsidRPr="00F32326" w:rsidRDefault="008C6A4E" w:rsidP="008C6A4E">
      <w:pPr>
        <w:pStyle w:val="PL"/>
        <w:rPr>
          <w:noProof w:val="0"/>
          <w:snapToGrid w:val="0"/>
        </w:rPr>
      </w:pPr>
      <w:bookmarkStart w:id="357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357"/>
    <w:p w14:paraId="28461AC9" w14:textId="77777777" w:rsidR="008C6A4E" w:rsidRPr="000F3C96" w:rsidRDefault="008C6A4E" w:rsidP="008C6A4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47E6BA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0F5EA2C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5256C69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7BCA420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AF1515D" w14:textId="29B7CA1D" w:rsidR="008C6A4E" w:rsidRDefault="008C6A4E" w:rsidP="008C6A4E">
      <w:pPr>
        <w:pStyle w:val="PL"/>
        <w:rPr>
          <w:ins w:id="358" w:author="QC1" w:date="2021-10-08T10:29:00Z"/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AD170B6" w14:textId="7D11011D" w:rsidR="00EB2ABC" w:rsidRPr="001D2E49" w:rsidRDefault="00EB2ABC" w:rsidP="008C6A4E">
      <w:pPr>
        <w:pStyle w:val="PL"/>
        <w:rPr>
          <w:noProof w:val="0"/>
          <w:snapToGrid w:val="0"/>
        </w:rPr>
      </w:pPr>
      <w:ins w:id="359" w:author="QC1" w:date="2021-10-08T10:29:00Z"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>id-NR-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>,</w:t>
        </w:r>
      </w:ins>
    </w:p>
    <w:p w14:paraId="16CB52A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12E7982" w14:textId="77777777" w:rsidR="008C6A4E" w:rsidRPr="002F1391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EF8237A" w14:textId="7C1CBDDA" w:rsidR="008C6A4E" w:rsidRDefault="008C6A4E" w:rsidP="008C6A4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ins w:id="360" w:author="QC1" w:date="2021-10-08T10:29:00Z">
        <w:r w:rsidR="00EB2ABC">
          <w:rPr>
            <w:snapToGrid w:val="0"/>
            <w:lang w:val="en-US" w:eastAsia="zh-CN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75E27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557D3B8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0619D8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BE45A8A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027269E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A56846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423804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0FCE834" w14:textId="77777777" w:rsidR="008C6A4E" w:rsidRPr="00207299" w:rsidRDefault="008C6A4E" w:rsidP="008C6A4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4164E683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6EBFE57" w14:textId="77777777" w:rsidR="008C6A4E" w:rsidRDefault="008C6A4E" w:rsidP="008C6A4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368925C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67AF26C" w14:textId="77777777" w:rsidR="008C6A4E" w:rsidRPr="00B66DA4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5B2FCBC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6E96C0E3" w14:textId="77777777" w:rsidR="008C6A4E" w:rsidRPr="006F1034" w:rsidRDefault="008C6A4E" w:rsidP="008C6A4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872C9C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6B31D13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306F3693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358D629F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C0D309A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710E3851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9937A5B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9C9C382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C5E32E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4D2EE1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7B04574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7094E262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ABDAE3C" w14:textId="77777777" w:rsidR="008C6A4E" w:rsidRDefault="008C6A4E" w:rsidP="008C6A4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9D1E52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451BDBA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EE83C0C" w14:textId="77777777" w:rsidR="008C6A4E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E546A0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47748E4C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D83C7D5" w14:textId="77777777" w:rsidR="008C6A4E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396287F" w14:textId="77777777" w:rsidR="008C6A4E" w:rsidRPr="004B5CE3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29C5C1D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5386A56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6F84CE6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4EEA7F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2AEC69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66062FA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65E0EFB" w14:textId="77777777" w:rsidR="008C6A4E" w:rsidRPr="00960F6D" w:rsidRDefault="008C6A4E" w:rsidP="008C6A4E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1715E58" w14:textId="77777777" w:rsidR="008C6A4E" w:rsidRDefault="008C6A4E" w:rsidP="008C6A4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53D216B" w14:textId="77777777" w:rsidR="008C6A4E" w:rsidRPr="00C05B0F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53802B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00CC7E6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019BBCA" w14:textId="77777777" w:rsidR="008C6A4E" w:rsidRPr="001D2E49" w:rsidRDefault="008C6A4E" w:rsidP="008C6A4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645F8B8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356382F6" w14:textId="77777777" w:rsidR="008C6A4E" w:rsidRDefault="008C6A4E" w:rsidP="008C6A4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45A3E238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3B2A69CB" w14:textId="77777777" w:rsidR="008C6A4E" w:rsidRPr="001D2E49" w:rsidRDefault="008C6A4E" w:rsidP="008C6A4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529565A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DE2B114" w14:textId="77777777" w:rsidR="008C6A4E" w:rsidRDefault="008C6A4E" w:rsidP="008C6A4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7CB04C2A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1266E9D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126677B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95C82E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D166149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E9EFC0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5438199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73BCA9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1BD8F1C8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6CC04C1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833DE4E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68E428FB" w14:textId="77777777" w:rsidR="008C6A4E" w:rsidRPr="001D2E49" w:rsidRDefault="008C6A4E" w:rsidP="008C6A4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4050C70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0BAE3B4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3CBE4104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69D0FB03" w14:textId="77777777" w:rsidR="008C6A4E" w:rsidRPr="00367E0D" w:rsidRDefault="008C6A4E" w:rsidP="008C6A4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13A83A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CD93DD1" w14:textId="77777777" w:rsidR="008C6A4E" w:rsidRDefault="008C6A4E" w:rsidP="008C6A4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5252B7C" w14:textId="77777777" w:rsidR="008C6A4E" w:rsidRDefault="008C6A4E" w:rsidP="008C6A4E">
      <w:pPr>
        <w:pStyle w:val="PL"/>
        <w:rPr>
          <w:noProof w:val="0"/>
        </w:rPr>
      </w:pPr>
      <w:r>
        <w:rPr>
          <w:noProof w:val="0"/>
        </w:rPr>
        <w:tab/>
      </w:r>
      <w:bookmarkStart w:id="361" w:name="OLE_LINK134"/>
      <w:proofErr w:type="spellStart"/>
      <w:r>
        <w:rPr>
          <w:noProof w:val="0"/>
        </w:rPr>
        <w:t>maxnoofMDTPLMNs</w:t>
      </w:r>
      <w:bookmarkEnd w:id="361"/>
      <w:proofErr w:type="spellEnd"/>
      <w:r>
        <w:rPr>
          <w:noProof w:val="0"/>
        </w:rPr>
        <w:t>,</w:t>
      </w:r>
    </w:p>
    <w:p w14:paraId="7E01DC21" w14:textId="77777777" w:rsidR="008C6A4E" w:rsidRPr="00367E0D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2866E503" w14:textId="77777777" w:rsidR="008C6A4E" w:rsidRPr="001D2E49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0E6C63DB" w14:textId="77777777" w:rsidR="008C6A4E" w:rsidRPr="00367E0D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F3F9223" w14:textId="77777777" w:rsidR="008C6A4E" w:rsidRPr="001D2E49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74D630CA" w14:textId="77777777" w:rsidR="008C6A4E" w:rsidRPr="00367E0D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81A9AC2" w14:textId="77777777" w:rsidR="008C6A4E" w:rsidRPr="00367E0D" w:rsidRDefault="008C6A4E" w:rsidP="008C6A4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FAFFB8A" w14:textId="77777777" w:rsidR="008C6A4E" w:rsidRDefault="008C6A4E" w:rsidP="008C6A4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6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62"/>
      <w:r>
        <w:rPr>
          <w:noProof w:val="0"/>
          <w:snapToGrid w:val="0"/>
          <w:lang w:eastAsia="zh-CN"/>
        </w:rPr>
        <w:t>,</w:t>
      </w:r>
    </w:p>
    <w:p w14:paraId="6D51A8A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70C038D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9510A5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5065FA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091794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17E6047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6E4700B4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4F2FCAA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68D3E896" w14:textId="77777777" w:rsidR="008C6A4E" w:rsidRDefault="008C6A4E" w:rsidP="008C6A4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248EB2BD" w14:textId="77777777" w:rsidR="008C6A4E" w:rsidRPr="001D2E49" w:rsidRDefault="008C6A4E" w:rsidP="008C6A4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116BB3E3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E0B9EB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7495DE4" w14:textId="77777777" w:rsidR="008C6A4E" w:rsidRPr="00F32326" w:rsidRDefault="008C6A4E" w:rsidP="008C6A4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44A3AE7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566A209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4071349F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1FC8397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5F510ACD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4318373C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130BCDB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6DED16C" w14:textId="77777777" w:rsidR="008C6A4E" w:rsidRDefault="008C6A4E" w:rsidP="008C6A4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D14F911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8A40366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27235492" w14:textId="77777777" w:rsidR="008C6A4E" w:rsidRPr="001D2E49" w:rsidRDefault="008C6A4E" w:rsidP="008C6A4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356"/>
    <w:p w14:paraId="117029D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4EC16E6" w14:textId="77777777" w:rsidR="00B72580" w:rsidRPr="00B72580" w:rsidRDefault="00B72580" w:rsidP="00B7258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07DBE59D" w14:textId="77777777" w:rsidR="00B72580" w:rsidRDefault="00B72580" w:rsidP="008C6A4E">
      <w:pPr>
        <w:pStyle w:val="PL"/>
        <w:rPr>
          <w:noProof w:val="0"/>
          <w:snapToGrid w:val="0"/>
        </w:rPr>
      </w:pPr>
    </w:p>
    <w:p w14:paraId="23E84AD7" w14:textId="77777777" w:rsidR="008C6A4E" w:rsidRPr="001D2E49" w:rsidRDefault="008C6A4E" w:rsidP="008C6A4E">
      <w:pPr>
        <w:pStyle w:val="PL"/>
        <w:rPr>
          <w:snapToGrid w:val="0"/>
        </w:rPr>
      </w:pPr>
    </w:p>
    <w:p w14:paraId="218BEC0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E9AA4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1236E779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F5AD9D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3B63A828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36CFF5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46D4EA81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135447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9118EC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5E17D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84464" w14:textId="77777777" w:rsidR="008C6A4E" w:rsidRPr="001D2E49" w:rsidRDefault="008C6A4E" w:rsidP="008C6A4E">
      <w:pPr>
        <w:pStyle w:val="PL"/>
        <w:spacing w:line="0" w:lineRule="atLeast"/>
        <w:rPr>
          <w:noProof w:val="0"/>
          <w:snapToGrid w:val="0"/>
        </w:rPr>
      </w:pPr>
    </w:p>
    <w:p w14:paraId="76446AD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9C3DB5A" w14:textId="77EFA3DF" w:rsidR="008C6A4E" w:rsidRDefault="008C6A4E" w:rsidP="008C6A4E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ins w:id="363" w:author="QC1" w:date="2021-10-08T10:28:00Z">
        <w:r w:rsidR="00EB2ABC">
          <w:rPr>
            <w:snapToGrid w:val="0"/>
            <w:lang w:val="en-US" w:eastAsia="zh-CN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ins w:id="364" w:author="QC1" w:date="2021-10-08T10:28:00Z">
        <w:r w:rsidR="00EB2ABC">
          <w:rPr>
            <w:snapToGrid w:val="0"/>
          </w:rPr>
          <w:t>EUTRA-</w:t>
        </w:r>
      </w:ins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29C2E157" w14:textId="77777777" w:rsidR="008C6A4E" w:rsidRDefault="008C6A4E" w:rsidP="008C6A4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344B91AF" w14:textId="77777777" w:rsidR="008C6A4E" w:rsidRDefault="008C6A4E" w:rsidP="008C6A4E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A61C5BA" w14:textId="167E1099" w:rsidR="00EB2ABC" w:rsidRDefault="008C6A4E" w:rsidP="008C6A4E">
      <w:pPr>
        <w:pStyle w:val="PL"/>
        <w:rPr>
          <w:ins w:id="365" w:author="QC1" w:date="2021-10-08T10:27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366" w:author="QC1" w:date="2021-10-08T10:28:00Z">
        <w:r w:rsidR="00EB2ABC">
          <w:rPr>
            <w:snapToGrid w:val="0"/>
          </w:rPr>
          <w:t>|</w:t>
        </w:r>
      </w:ins>
    </w:p>
    <w:p w14:paraId="5220C090" w14:textId="6C607536" w:rsidR="008C6A4E" w:rsidRPr="001D2E49" w:rsidRDefault="00EB2ABC" w:rsidP="008C6A4E">
      <w:pPr>
        <w:pStyle w:val="PL"/>
        <w:rPr>
          <w:snapToGrid w:val="0"/>
        </w:rPr>
      </w:pPr>
      <w:ins w:id="367" w:author="QC1" w:date="2021-10-08T10:27:00Z"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>{ ID id-NR-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</w:r>
      </w:ins>
      <w:ins w:id="368" w:author="QC1" w:date="2021-10-08T10:28:00Z">
        <w:r>
          <w:rPr>
            <w:snapToGrid w:val="0"/>
            <w:lang w:val="en-US" w:eastAsia="zh-CN"/>
          </w:rPr>
          <w:t>EXTENSION</w:t>
        </w:r>
      </w:ins>
      <w:ins w:id="369" w:author="QC1" w:date="2021-10-08T10:27:00Z">
        <w:r>
          <w:rPr>
            <w:snapToGrid w:val="0"/>
            <w:lang w:val="en-US" w:eastAsia="zh-CN"/>
          </w:rPr>
          <w:t xml:space="preserve"> 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8C6A4E">
        <w:rPr>
          <w:snapToGrid w:val="0"/>
        </w:rPr>
        <w:t>,</w:t>
      </w:r>
    </w:p>
    <w:p w14:paraId="4D8833E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CB5E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A6E1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1A0469A4" w14:textId="77777777" w:rsidR="00B72580" w:rsidRPr="00B72580" w:rsidRDefault="00B72580" w:rsidP="00B7258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07895677" w14:textId="77777777" w:rsidR="00B72580" w:rsidRDefault="00B72580" w:rsidP="008C6A4E">
      <w:pPr>
        <w:pStyle w:val="PL"/>
      </w:pPr>
    </w:p>
    <w:p w14:paraId="10185B2E" w14:textId="3AC6D817" w:rsidR="008C6A4E" w:rsidRPr="00FD0425" w:rsidRDefault="008C6A4E" w:rsidP="008C6A4E">
      <w:pPr>
        <w:pStyle w:val="PL"/>
        <w:rPr>
          <w:noProof w:val="0"/>
          <w:snapToGrid w:val="0"/>
          <w:lang w:eastAsia="zh-CN"/>
        </w:rPr>
      </w:pPr>
    </w:p>
    <w:p w14:paraId="116EA0E5" w14:textId="77777777" w:rsidR="008C6A4E" w:rsidRDefault="008C6A4E" w:rsidP="008C6A4E">
      <w:pPr>
        <w:pStyle w:val="PL"/>
        <w:rPr>
          <w:rFonts w:eastAsia="SimSun"/>
        </w:rPr>
      </w:pPr>
    </w:p>
    <w:p w14:paraId="5C1F38F9" w14:textId="77777777" w:rsidR="008C6A4E" w:rsidRPr="007F799C" w:rsidRDefault="008C6A4E" w:rsidP="008C6A4E">
      <w:pPr>
        <w:pStyle w:val="PL"/>
        <w:rPr>
          <w:rFonts w:eastAsia="SimSun"/>
          <w:snapToGrid w:val="0"/>
          <w:lang w:eastAsia="zh-CN"/>
        </w:rPr>
      </w:pPr>
      <w:bookmarkStart w:id="370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370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34D982BF" w14:textId="77777777" w:rsidR="008C6A4E" w:rsidRPr="007F799C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1779AE82" w14:textId="77777777" w:rsidR="008C6A4E" w:rsidRPr="007F799C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322871E4" w14:textId="77777777" w:rsidR="008C6A4E" w:rsidRPr="007F799C" w:rsidRDefault="008C6A4E" w:rsidP="008C6A4E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54A6084D" w14:textId="77777777" w:rsidR="008C6A4E" w:rsidRPr="007F799C" w:rsidRDefault="008C6A4E" w:rsidP="008C6A4E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00994EF6" w14:textId="77777777" w:rsidR="008C6A4E" w:rsidRPr="007F799C" w:rsidRDefault="008C6A4E" w:rsidP="008C6A4E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1476F6CE" w14:textId="77777777" w:rsidR="008C6A4E" w:rsidRPr="007F799C" w:rsidRDefault="008C6A4E" w:rsidP="008C6A4E">
      <w:pPr>
        <w:pStyle w:val="PL"/>
        <w:rPr>
          <w:rFonts w:eastAsia="SimSun"/>
        </w:rPr>
      </w:pPr>
    </w:p>
    <w:p w14:paraId="32E70299" w14:textId="77777777" w:rsidR="008C6A4E" w:rsidRPr="007F799C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635B6AAE" w14:textId="77777777" w:rsidR="008C6A4E" w:rsidRPr="007F799C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45187528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56535CE4" w14:textId="222C6712" w:rsidR="008C6A4E" w:rsidRDefault="008C6A4E" w:rsidP="008C6A4E">
      <w:pPr>
        <w:pStyle w:val="PL"/>
        <w:rPr>
          <w:ins w:id="371" w:author="QC1" w:date="2021-10-08T10:33:00Z"/>
          <w:rFonts w:eastAsia="SimSun"/>
          <w:snapToGrid w:val="0"/>
          <w:lang w:eastAsia="zh-CN"/>
        </w:rPr>
      </w:pPr>
    </w:p>
    <w:p w14:paraId="326BAD31" w14:textId="59CE25F1" w:rsidR="00066D9E" w:rsidRDefault="00066D9E" w:rsidP="00066D9E">
      <w:pPr>
        <w:pStyle w:val="PL"/>
        <w:rPr>
          <w:ins w:id="372" w:author="QC1" w:date="2021-10-08T10:33:00Z"/>
          <w:snapToGrid w:val="0"/>
          <w:szCs w:val="22"/>
          <w:lang w:val="en-US" w:eastAsia="zh-CN"/>
        </w:rPr>
      </w:pPr>
      <w:ins w:id="373" w:author="QC1" w:date="2021-10-08T10:33:00Z">
        <w:r>
          <w:rPr>
            <w:snapToGrid w:val="0"/>
            <w:szCs w:val="22"/>
            <w:lang w:val="en-US" w:eastAsia="zh-CN"/>
          </w:rPr>
          <w:t>NR-</w:t>
        </w:r>
        <w:r>
          <w:rPr>
            <w:rFonts w:hint="eastAsia"/>
            <w:snapToGrid w:val="0"/>
            <w:szCs w:val="22"/>
            <w:lang w:val="en-US" w:eastAsia="zh-CN"/>
          </w:rPr>
          <w:t>PagingeDRXInformation</w:t>
        </w:r>
        <w:r>
          <w:rPr>
            <w:snapToGrid w:val="0"/>
            <w:szCs w:val="22"/>
            <w:lang w:val="en-US" w:eastAsia="zh-CN"/>
          </w:rPr>
          <w:t xml:space="preserve"> ::= SEQUENCE {</w:t>
        </w:r>
      </w:ins>
    </w:p>
    <w:p w14:paraId="67DFF0B6" w14:textId="38F9A6E1" w:rsidR="00066D9E" w:rsidRDefault="00066D9E" w:rsidP="00066D9E">
      <w:pPr>
        <w:pStyle w:val="PL"/>
        <w:rPr>
          <w:ins w:id="374" w:author="QC1" w:date="2021-10-08T10:33:00Z"/>
          <w:snapToGrid w:val="0"/>
          <w:szCs w:val="22"/>
          <w:lang w:val="en-US" w:eastAsia="zh-CN"/>
        </w:rPr>
      </w:pPr>
      <w:ins w:id="375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376" w:author="QC1" w:date="2021-10-08T10:34:00Z">
        <w:r>
          <w:rPr>
            <w:snapToGrid w:val="0"/>
            <w:szCs w:val="22"/>
            <w:lang w:val="en-US" w:eastAsia="zh-CN"/>
          </w:rPr>
          <w:t>nr</w:t>
        </w:r>
      </w:ins>
      <w:ins w:id="377" w:author="QC1" w:date="2021-10-08T10:33:00Z">
        <w:r>
          <w:rPr>
            <w:snapToGrid w:val="0"/>
            <w:szCs w:val="22"/>
            <w:lang w:val="en-US" w:eastAsia="zh-CN"/>
          </w:rPr>
          <w:t>-</w:t>
        </w:r>
        <w:r>
          <w:rPr>
            <w:rFonts w:hint="eastAsia"/>
            <w:snapToGrid w:val="0"/>
            <w:szCs w:val="22"/>
            <w:lang w:val="en-US" w:eastAsia="zh-CN"/>
          </w:rPr>
          <w:t>p</w:t>
        </w:r>
        <w:r>
          <w:rPr>
            <w:snapToGrid w:val="0"/>
            <w:szCs w:val="22"/>
            <w:lang w:eastAsia="ja-JP"/>
          </w:rPr>
          <w:t>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378" w:author="QC1" w:date="2021-10-08T10:34:00Z">
        <w:r>
          <w:rPr>
            <w:snapToGrid w:val="0"/>
            <w:szCs w:val="22"/>
            <w:lang w:val="en-US" w:eastAsia="zh-CN"/>
          </w:rPr>
          <w:t>NR</w:t>
        </w:r>
      </w:ins>
      <w:ins w:id="379" w:author="QC1" w:date="2021-10-08T10:33:00Z">
        <w:r>
          <w:rPr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rFonts w:hint="eastAsia"/>
            <w:snapToGrid w:val="0"/>
            <w:szCs w:val="22"/>
            <w:lang w:val="en-US" w:eastAsia="zh-CN"/>
          </w:rPr>
          <w:t>,</w:t>
        </w:r>
      </w:ins>
    </w:p>
    <w:p w14:paraId="15227400" w14:textId="15828E68" w:rsidR="00066D9E" w:rsidRDefault="00066D9E" w:rsidP="00066D9E">
      <w:pPr>
        <w:pStyle w:val="PL"/>
        <w:rPr>
          <w:ins w:id="380" w:author="QC1" w:date="2021-10-08T10:33:00Z"/>
          <w:snapToGrid w:val="0"/>
          <w:szCs w:val="22"/>
          <w:lang w:val="en-US" w:eastAsia="zh-CN"/>
        </w:rPr>
      </w:pPr>
      <w:ins w:id="381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382" w:author="QC1" w:date="2021-10-08T10:34:00Z">
        <w:r>
          <w:rPr>
            <w:snapToGrid w:val="0"/>
            <w:szCs w:val="22"/>
            <w:lang w:val="en-US" w:eastAsia="zh-CN"/>
          </w:rPr>
          <w:t>nr</w:t>
        </w:r>
      </w:ins>
      <w:ins w:id="383" w:author="QC1" w:date="2021-10-08T10:33:00Z">
        <w:r>
          <w:rPr>
            <w:snapToGrid w:val="0"/>
            <w:szCs w:val="22"/>
            <w:lang w:val="en-US" w:eastAsia="zh-CN"/>
          </w:rPr>
          <w:t>-</w:t>
        </w:r>
        <w:r>
          <w:rPr>
            <w:rFonts w:hint="eastAsia"/>
            <w:snapToGrid w:val="0"/>
            <w:szCs w:val="22"/>
            <w:lang w:val="en-US" w:eastAsia="zh-CN"/>
          </w:rPr>
          <w:t>p</w:t>
        </w:r>
        <w:r>
          <w:rPr>
            <w:snapToGrid w:val="0"/>
            <w:szCs w:val="22"/>
            <w:lang w:eastAsia="ja-JP"/>
          </w:rPr>
          <w:t>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Time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Window</w:t>
        </w:r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384" w:author="QC1" w:date="2021-10-08T10:34:00Z">
        <w:r>
          <w:rPr>
            <w:snapToGrid w:val="0"/>
            <w:szCs w:val="22"/>
            <w:lang w:val="en-US" w:eastAsia="zh-CN"/>
          </w:rPr>
          <w:t>NR</w:t>
        </w:r>
      </w:ins>
      <w:ins w:id="385" w:author="QC1" w:date="2021-10-08T10:33:00Z">
        <w:r>
          <w:rPr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Time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Window</w:t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rFonts w:eastAsia="SimSun"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hint="eastAsia"/>
            <w:snapToGrid w:val="0"/>
            <w:szCs w:val="22"/>
            <w:lang w:val="en-US" w:eastAsia="zh-CN"/>
          </w:rPr>
          <w:t>,</w:t>
        </w:r>
      </w:ins>
    </w:p>
    <w:p w14:paraId="65C8DD78" w14:textId="2AD404E6" w:rsidR="00066D9E" w:rsidRDefault="00066D9E" w:rsidP="00066D9E">
      <w:pPr>
        <w:pStyle w:val="PL"/>
        <w:rPr>
          <w:ins w:id="386" w:author="QC1" w:date="2021-10-08T10:33:00Z"/>
          <w:snapToGrid w:val="0"/>
          <w:szCs w:val="22"/>
          <w:lang w:val="en-US" w:eastAsia="zh-CN"/>
        </w:rPr>
      </w:pPr>
      <w:ins w:id="387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val="en-US" w:eastAsia="zh-CN"/>
          </w:rPr>
          <w:t>iE-Extensions</w:t>
        </w:r>
        <w:r>
          <w:rPr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val="en-US" w:eastAsia="zh-CN"/>
          </w:rPr>
          <w:tab/>
          <w:t>ProtocolExtensionContainer { {</w:t>
        </w:r>
      </w:ins>
      <w:ins w:id="388" w:author="QC1" w:date="2021-10-08T10:34:00Z">
        <w:r>
          <w:rPr>
            <w:snapToGrid w:val="0"/>
            <w:szCs w:val="22"/>
            <w:lang w:val="en-US" w:eastAsia="zh-CN"/>
          </w:rPr>
          <w:t>NR-</w:t>
        </w:r>
      </w:ins>
      <w:ins w:id="389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>PagingeDRXInformation</w:t>
        </w:r>
        <w:r>
          <w:rPr>
            <w:snapToGrid w:val="0"/>
            <w:szCs w:val="22"/>
            <w:lang w:val="en-US" w:eastAsia="zh-CN"/>
          </w:rPr>
          <w:t>-ExtIEs} }</w:t>
        </w:r>
        <w:r>
          <w:rPr>
            <w:snapToGrid w:val="0"/>
            <w:szCs w:val="22"/>
            <w:lang w:val="en-US" w:eastAsia="zh-CN"/>
          </w:rPr>
          <w:tab/>
          <w:t>OPTIONAL,</w:t>
        </w:r>
      </w:ins>
    </w:p>
    <w:p w14:paraId="65E52AA5" w14:textId="77777777" w:rsidR="00066D9E" w:rsidRDefault="00066D9E" w:rsidP="00066D9E">
      <w:pPr>
        <w:pStyle w:val="PL"/>
        <w:rPr>
          <w:ins w:id="390" w:author="QC1" w:date="2021-10-08T10:33:00Z"/>
          <w:snapToGrid w:val="0"/>
          <w:szCs w:val="22"/>
          <w:lang w:val="en-US" w:eastAsia="zh-CN"/>
        </w:rPr>
      </w:pPr>
      <w:ins w:id="391" w:author="QC1" w:date="2021-10-08T10:33:00Z">
        <w:r>
          <w:rPr>
            <w:snapToGrid w:val="0"/>
            <w:szCs w:val="22"/>
            <w:lang w:val="en-US" w:eastAsia="zh-CN"/>
          </w:rPr>
          <w:tab/>
          <w:t>...</w:t>
        </w:r>
      </w:ins>
    </w:p>
    <w:p w14:paraId="23A1E4EB" w14:textId="77777777" w:rsidR="00066D9E" w:rsidRDefault="00066D9E" w:rsidP="00066D9E">
      <w:pPr>
        <w:pStyle w:val="PL"/>
        <w:rPr>
          <w:ins w:id="392" w:author="QC1" w:date="2021-10-08T10:33:00Z"/>
          <w:snapToGrid w:val="0"/>
          <w:szCs w:val="22"/>
          <w:lang w:val="en-US" w:eastAsia="zh-CN"/>
        </w:rPr>
      </w:pPr>
      <w:ins w:id="393" w:author="QC1" w:date="2021-10-08T10:33:00Z">
        <w:r>
          <w:rPr>
            <w:snapToGrid w:val="0"/>
            <w:szCs w:val="22"/>
            <w:lang w:val="en-US" w:eastAsia="zh-CN"/>
          </w:rPr>
          <w:t>}</w:t>
        </w:r>
      </w:ins>
    </w:p>
    <w:p w14:paraId="14D7D135" w14:textId="77777777" w:rsidR="00066D9E" w:rsidRDefault="00066D9E" w:rsidP="00066D9E">
      <w:pPr>
        <w:pStyle w:val="PL"/>
        <w:rPr>
          <w:ins w:id="394" w:author="QC1" w:date="2021-10-08T10:33:00Z"/>
          <w:snapToGrid w:val="0"/>
          <w:szCs w:val="22"/>
          <w:lang w:val="en-US" w:eastAsia="zh-CN"/>
        </w:rPr>
      </w:pPr>
    </w:p>
    <w:p w14:paraId="36819CD2" w14:textId="1FEF3D23" w:rsidR="00066D9E" w:rsidRDefault="00066D9E" w:rsidP="00066D9E">
      <w:pPr>
        <w:pStyle w:val="PL"/>
        <w:rPr>
          <w:ins w:id="395" w:author="QC1" w:date="2021-10-08T10:33:00Z"/>
          <w:snapToGrid w:val="0"/>
          <w:szCs w:val="22"/>
          <w:lang w:val="en-US" w:eastAsia="zh-CN"/>
        </w:rPr>
      </w:pPr>
      <w:ins w:id="396" w:author="QC1" w:date="2021-10-08T10:34:00Z">
        <w:r>
          <w:rPr>
            <w:snapToGrid w:val="0"/>
            <w:szCs w:val="22"/>
            <w:lang w:val="en-US" w:eastAsia="zh-CN"/>
          </w:rPr>
          <w:t>NR</w:t>
        </w:r>
      </w:ins>
      <w:ins w:id="397" w:author="QC1" w:date="2021-10-08T10:33:00Z">
        <w:r>
          <w:rPr>
            <w:snapToGrid w:val="0"/>
            <w:szCs w:val="22"/>
            <w:lang w:val="en-US" w:eastAsia="zh-CN"/>
          </w:rPr>
          <w:t>-</w:t>
        </w:r>
        <w:r>
          <w:rPr>
            <w:rFonts w:hint="eastAsia"/>
            <w:snapToGrid w:val="0"/>
            <w:szCs w:val="22"/>
            <w:lang w:val="en-US" w:eastAsia="zh-CN"/>
          </w:rPr>
          <w:t>PagingeDRXInformation</w:t>
        </w:r>
        <w:r>
          <w:rPr>
            <w:snapToGrid w:val="0"/>
            <w:szCs w:val="22"/>
            <w:lang w:val="en-US" w:eastAsia="zh-CN"/>
          </w:rPr>
          <w:t>-ExtIEs NGAP-PROTOCOL-EXTENSION ::= {</w:t>
        </w:r>
      </w:ins>
    </w:p>
    <w:p w14:paraId="2569F178" w14:textId="77777777" w:rsidR="00066D9E" w:rsidRDefault="00066D9E" w:rsidP="00066D9E">
      <w:pPr>
        <w:pStyle w:val="PL"/>
        <w:rPr>
          <w:ins w:id="398" w:author="QC1" w:date="2021-10-08T10:33:00Z"/>
          <w:snapToGrid w:val="0"/>
          <w:szCs w:val="22"/>
          <w:lang w:val="en-US" w:eastAsia="zh-CN"/>
        </w:rPr>
      </w:pPr>
      <w:ins w:id="399" w:author="QC1" w:date="2021-10-08T10:33:00Z">
        <w:r>
          <w:rPr>
            <w:snapToGrid w:val="0"/>
            <w:szCs w:val="22"/>
            <w:lang w:val="en-US" w:eastAsia="zh-CN"/>
          </w:rPr>
          <w:tab/>
          <w:t>...</w:t>
        </w:r>
      </w:ins>
    </w:p>
    <w:p w14:paraId="6C613F84" w14:textId="77777777" w:rsidR="00066D9E" w:rsidRDefault="00066D9E" w:rsidP="00066D9E">
      <w:pPr>
        <w:pStyle w:val="PL"/>
        <w:rPr>
          <w:ins w:id="400" w:author="QC1" w:date="2021-10-08T10:33:00Z"/>
          <w:snapToGrid w:val="0"/>
          <w:szCs w:val="22"/>
          <w:lang w:val="en-US" w:eastAsia="zh-CN"/>
        </w:rPr>
      </w:pPr>
      <w:ins w:id="401" w:author="QC1" w:date="2021-10-08T10:33:00Z">
        <w:r>
          <w:rPr>
            <w:snapToGrid w:val="0"/>
            <w:szCs w:val="22"/>
            <w:lang w:val="en-US" w:eastAsia="zh-CN"/>
          </w:rPr>
          <w:t>}</w:t>
        </w:r>
      </w:ins>
    </w:p>
    <w:p w14:paraId="69CE8A42" w14:textId="77777777" w:rsidR="00066D9E" w:rsidRDefault="00066D9E" w:rsidP="00066D9E">
      <w:pPr>
        <w:pStyle w:val="PL"/>
        <w:rPr>
          <w:ins w:id="402" w:author="QC1" w:date="2021-10-08T10:33:00Z"/>
          <w:snapToGrid w:val="0"/>
          <w:szCs w:val="22"/>
          <w:lang w:val="en-US" w:eastAsia="zh-CN"/>
        </w:rPr>
      </w:pPr>
    </w:p>
    <w:p w14:paraId="339B07FA" w14:textId="04A7BEAD" w:rsidR="00066D9E" w:rsidRDefault="00066D9E" w:rsidP="00066D9E">
      <w:pPr>
        <w:pStyle w:val="PL"/>
        <w:rPr>
          <w:ins w:id="403" w:author="QC1" w:date="2021-10-08T10:33:00Z"/>
          <w:snapToGrid w:val="0"/>
          <w:szCs w:val="22"/>
          <w:lang w:val="en-US" w:eastAsia="zh-CN"/>
        </w:rPr>
      </w:pPr>
      <w:ins w:id="404" w:author="QC1" w:date="2021-10-08T10:34:00Z">
        <w:r>
          <w:rPr>
            <w:snapToGrid w:val="0"/>
            <w:szCs w:val="22"/>
            <w:lang w:eastAsia="ja-JP"/>
          </w:rPr>
          <w:t>NR</w:t>
        </w:r>
      </w:ins>
      <w:ins w:id="405" w:author="QC1" w:date="2021-10-08T10:33:00Z">
        <w:r>
          <w:rPr>
            <w:snapToGrid w:val="0"/>
            <w:szCs w:val="22"/>
            <w:lang w:eastAsia="ja-JP"/>
          </w:rPr>
          <w:t>-Paging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snapToGrid w:val="0"/>
            <w:szCs w:val="22"/>
            <w:lang w:val="en-US" w:eastAsia="zh-CN"/>
          </w:rPr>
          <w:t xml:space="preserve"> ::= ENUMERATED {</w:t>
        </w:r>
      </w:ins>
    </w:p>
    <w:p w14:paraId="5D8DE147" w14:textId="6E101DD2" w:rsidR="00066D9E" w:rsidRDefault="00066D9E" w:rsidP="00066D9E">
      <w:pPr>
        <w:pStyle w:val="PL"/>
        <w:rPr>
          <w:ins w:id="406" w:author="QC1" w:date="2021-10-08T10:33:00Z"/>
          <w:snapToGrid w:val="0"/>
          <w:szCs w:val="22"/>
          <w:lang w:eastAsia="ja-JP"/>
        </w:rPr>
      </w:pPr>
      <w:ins w:id="407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408" w:author="QC1" w:date="2021-10-08T10:35:00Z">
        <w:r>
          <w:rPr>
            <w:snapToGrid w:val="0"/>
            <w:szCs w:val="22"/>
            <w:lang w:val="en-US" w:eastAsia="zh-CN"/>
          </w:rPr>
          <w:t xml:space="preserve">hfquarter, </w:t>
        </w:r>
      </w:ins>
      <w:ins w:id="409" w:author="QC1" w:date="2021-10-08T10:33:00Z">
        <w:r>
          <w:rPr>
            <w:snapToGrid w:val="0"/>
            <w:szCs w:val="22"/>
            <w:lang w:eastAsia="ja-JP"/>
          </w:rPr>
          <w:t xml:space="preserve">hfhalf, hf1, hf2, hf4, hf6, </w:t>
        </w:r>
      </w:ins>
    </w:p>
    <w:p w14:paraId="27084A5E" w14:textId="77777777" w:rsidR="00066D9E" w:rsidRDefault="00066D9E" w:rsidP="00066D9E">
      <w:pPr>
        <w:pStyle w:val="PL"/>
        <w:rPr>
          <w:ins w:id="410" w:author="QC1" w:date="2021-10-08T10:33:00Z"/>
          <w:snapToGrid w:val="0"/>
          <w:szCs w:val="22"/>
          <w:lang w:eastAsia="ja-JP"/>
        </w:rPr>
      </w:pPr>
      <w:ins w:id="411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 xml:space="preserve">hf8, hf10, hf12, hf14, hf16, </w:t>
        </w:r>
      </w:ins>
    </w:p>
    <w:p w14:paraId="0419CF5E" w14:textId="7B54F08E" w:rsidR="00066D9E" w:rsidRDefault="00066D9E" w:rsidP="00066D9E">
      <w:pPr>
        <w:pStyle w:val="PL"/>
        <w:rPr>
          <w:ins w:id="412" w:author="QC1" w:date="2021-10-08T10:35:00Z"/>
          <w:snapToGrid w:val="0"/>
          <w:szCs w:val="22"/>
          <w:lang w:eastAsia="ja-JP"/>
        </w:rPr>
      </w:pPr>
      <w:ins w:id="413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>hf32, hf64, hf128, hf256,</w:t>
        </w:r>
      </w:ins>
    </w:p>
    <w:p w14:paraId="049D6DC0" w14:textId="07FAABEC" w:rsidR="00066D9E" w:rsidRDefault="00066D9E" w:rsidP="00066D9E">
      <w:pPr>
        <w:pStyle w:val="PL"/>
        <w:rPr>
          <w:ins w:id="414" w:author="QC1" w:date="2021-10-08T10:33:00Z"/>
          <w:snapToGrid w:val="0"/>
          <w:szCs w:val="22"/>
          <w:lang w:eastAsia="ja-JP"/>
        </w:rPr>
      </w:pPr>
      <w:ins w:id="415" w:author="QC1" w:date="2021-10-08T10:35:00Z">
        <w:r>
          <w:rPr>
            <w:snapToGrid w:val="0"/>
            <w:szCs w:val="22"/>
            <w:lang w:eastAsia="ja-JP"/>
          </w:rPr>
          <w:tab/>
          <w:t>hf512, hf1024,</w:t>
        </w:r>
      </w:ins>
    </w:p>
    <w:p w14:paraId="6D350D1B" w14:textId="77777777" w:rsidR="00066D9E" w:rsidRDefault="00066D9E" w:rsidP="00066D9E">
      <w:pPr>
        <w:pStyle w:val="PL"/>
        <w:rPr>
          <w:ins w:id="416" w:author="QC1" w:date="2021-10-08T10:33:00Z"/>
          <w:snapToGrid w:val="0"/>
          <w:szCs w:val="22"/>
          <w:lang w:val="en-US" w:eastAsia="zh-CN"/>
        </w:rPr>
      </w:pPr>
      <w:ins w:id="417" w:author="QC1" w:date="2021-10-08T10:33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</w:rPr>
          <w:t>..</w:t>
        </w:r>
        <w:r>
          <w:rPr>
            <w:rFonts w:hint="eastAsia"/>
            <w:snapToGrid w:val="0"/>
            <w:szCs w:val="22"/>
            <w:lang w:val="en-US" w:eastAsia="zh-CN"/>
          </w:rPr>
          <w:t>.</w:t>
        </w:r>
      </w:ins>
    </w:p>
    <w:p w14:paraId="2744BB59" w14:textId="77777777" w:rsidR="00066D9E" w:rsidRDefault="00066D9E" w:rsidP="00066D9E">
      <w:pPr>
        <w:pStyle w:val="PL"/>
        <w:rPr>
          <w:ins w:id="418" w:author="QC1" w:date="2021-10-08T10:33:00Z"/>
          <w:snapToGrid w:val="0"/>
          <w:szCs w:val="22"/>
          <w:lang w:val="en-US" w:eastAsia="zh-CN"/>
        </w:rPr>
      </w:pPr>
      <w:ins w:id="419" w:author="QC1" w:date="2021-10-08T10:33:00Z">
        <w:r>
          <w:rPr>
            <w:snapToGrid w:val="0"/>
            <w:szCs w:val="22"/>
            <w:lang w:val="en-US" w:eastAsia="zh-CN"/>
          </w:rPr>
          <w:t>}</w:t>
        </w:r>
      </w:ins>
    </w:p>
    <w:p w14:paraId="12D40699" w14:textId="77777777" w:rsidR="00066D9E" w:rsidRDefault="00066D9E" w:rsidP="00066D9E">
      <w:pPr>
        <w:pStyle w:val="PL"/>
        <w:rPr>
          <w:ins w:id="420" w:author="QC1" w:date="2021-10-08T10:33:00Z"/>
          <w:snapToGrid w:val="0"/>
          <w:szCs w:val="22"/>
          <w:lang w:val="en-US" w:eastAsia="zh-CN"/>
        </w:rPr>
      </w:pPr>
    </w:p>
    <w:p w14:paraId="6B0DD713" w14:textId="77777777" w:rsidR="00066D9E" w:rsidRDefault="00066D9E" w:rsidP="00066D9E">
      <w:pPr>
        <w:pStyle w:val="PL"/>
        <w:rPr>
          <w:ins w:id="421" w:author="QC1" w:date="2021-10-08T10:33:00Z"/>
          <w:snapToGrid w:val="0"/>
          <w:szCs w:val="22"/>
          <w:lang w:val="en-US" w:eastAsia="zh-CN"/>
        </w:rPr>
      </w:pPr>
    </w:p>
    <w:p w14:paraId="0CC98405" w14:textId="77777777" w:rsidR="00066D9E" w:rsidRPr="007F2536" w:rsidRDefault="00066D9E" w:rsidP="00066D9E">
      <w:pPr>
        <w:pStyle w:val="PL"/>
        <w:rPr>
          <w:ins w:id="422" w:author="QC1" w:date="2021-10-08T10:36:00Z"/>
          <w:snapToGrid w:val="0"/>
          <w:szCs w:val="22"/>
          <w:highlight w:val="yellow"/>
          <w:lang w:val="en-US" w:eastAsia="zh-CN"/>
        </w:rPr>
      </w:pPr>
      <w:ins w:id="423" w:author="QC1" w:date="2021-10-08T10:35:00Z">
        <w:r w:rsidRPr="007F2536">
          <w:rPr>
            <w:snapToGrid w:val="0"/>
            <w:szCs w:val="22"/>
            <w:highlight w:val="yellow"/>
            <w:lang w:eastAsia="ja-JP"/>
          </w:rPr>
          <w:t>NR</w:t>
        </w:r>
      </w:ins>
      <w:ins w:id="424" w:author="QC1" w:date="2021-10-08T10:33:00Z">
        <w:r w:rsidRPr="007F2536">
          <w:rPr>
            <w:snapToGrid w:val="0"/>
            <w:szCs w:val="22"/>
            <w:highlight w:val="yellow"/>
            <w:lang w:eastAsia="ja-JP"/>
          </w:rPr>
          <w:t>-Paging</w:t>
        </w:r>
        <w:r w:rsidRPr="007F2536">
          <w:rPr>
            <w:rFonts w:hint="eastAsia"/>
            <w:snapToGrid w:val="0"/>
            <w:szCs w:val="22"/>
            <w:highlight w:val="yellow"/>
            <w:lang w:val="en-US" w:eastAsia="zh-CN"/>
          </w:rPr>
          <w:t>-</w:t>
        </w:r>
        <w:r w:rsidRPr="007F2536">
          <w:rPr>
            <w:snapToGrid w:val="0"/>
            <w:szCs w:val="22"/>
            <w:highlight w:val="yellow"/>
            <w:lang w:eastAsia="ja-JP"/>
          </w:rPr>
          <w:t>Time</w:t>
        </w:r>
        <w:r w:rsidRPr="007F2536">
          <w:rPr>
            <w:rFonts w:hint="eastAsia"/>
            <w:snapToGrid w:val="0"/>
            <w:szCs w:val="22"/>
            <w:highlight w:val="yellow"/>
            <w:lang w:val="en-US" w:eastAsia="zh-CN"/>
          </w:rPr>
          <w:t>-</w:t>
        </w:r>
        <w:r w:rsidRPr="007F2536">
          <w:rPr>
            <w:snapToGrid w:val="0"/>
            <w:szCs w:val="22"/>
            <w:highlight w:val="yellow"/>
            <w:lang w:eastAsia="ja-JP"/>
          </w:rPr>
          <w:t xml:space="preserve">Window </w:t>
        </w:r>
        <w:r w:rsidRPr="007F2536">
          <w:rPr>
            <w:snapToGrid w:val="0"/>
            <w:szCs w:val="22"/>
            <w:highlight w:val="yellow"/>
            <w:lang w:val="en-US" w:eastAsia="zh-CN"/>
          </w:rPr>
          <w:t>::= ENUMERATED {</w:t>
        </w:r>
      </w:ins>
    </w:p>
    <w:p w14:paraId="2B7E8D40" w14:textId="3B2321A5" w:rsidR="00066D9E" w:rsidRPr="007F2536" w:rsidRDefault="00066D9E" w:rsidP="007F2536">
      <w:pPr>
        <w:pStyle w:val="PL"/>
        <w:rPr>
          <w:ins w:id="425" w:author="QC1" w:date="2021-10-08T10:36:00Z"/>
          <w:snapToGrid w:val="0"/>
          <w:szCs w:val="22"/>
          <w:highlight w:val="yellow"/>
          <w:lang w:val="en-US" w:eastAsia="zh-CN"/>
        </w:rPr>
      </w:pPr>
      <w:ins w:id="426" w:author="QC1" w:date="2021-10-08T10:36:00Z">
        <w:r w:rsidRPr="007F2536">
          <w:rPr>
            <w:snapToGrid w:val="0"/>
            <w:szCs w:val="22"/>
            <w:highlight w:val="yellow"/>
            <w:lang w:val="en-US" w:eastAsia="zh-CN"/>
          </w:rPr>
          <w:t>--</w:t>
        </w:r>
      </w:ins>
      <w:ins w:id="427" w:author="QC1" w:date="2021-10-08T10:37:00Z">
        <w:r w:rsidRPr="007F2536">
          <w:rPr>
            <w:snapToGrid w:val="0"/>
            <w:szCs w:val="22"/>
            <w:highlight w:val="yellow"/>
            <w:lang w:val="en-US" w:eastAsia="zh-CN"/>
          </w:rPr>
          <w:t xml:space="preserve"> </w:t>
        </w:r>
      </w:ins>
      <w:ins w:id="428" w:author="QC1" w:date="2021-10-08T10:36:00Z">
        <w:r w:rsidRPr="007F2536">
          <w:rPr>
            <w:snapToGrid w:val="0"/>
            <w:szCs w:val="22"/>
            <w:highlight w:val="yellow"/>
            <w:lang w:val="en-US" w:eastAsia="zh-CN"/>
          </w:rPr>
          <w:t>Values FFS</w:t>
        </w:r>
      </w:ins>
    </w:p>
    <w:p w14:paraId="1AB75DDE" w14:textId="7D40730C" w:rsidR="005625E5" w:rsidRDefault="00066D9E" w:rsidP="00066D9E">
      <w:pPr>
        <w:pStyle w:val="PL"/>
        <w:rPr>
          <w:ins w:id="429" w:author="QC1" w:date="2021-10-08T10:53:00Z"/>
          <w:snapToGrid w:val="0"/>
          <w:szCs w:val="22"/>
          <w:highlight w:val="yellow"/>
          <w:lang w:val="en-US" w:eastAsia="zh-CN"/>
        </w:rPr>
      </w:pPr>
      <w:ins w:id="430" w:author="QC1" w:date="2021-10-08T10:33:00Z">
        <w:r w:rsidRPr="007F2536">
          <w:rPr>
            <w:rFonts w:hint="eastAsia"/>
            <w:snapToGrid w:val="0"/>
            <w:szCs w:val="22"/>
            <w:highlight w:val="yellow"/>
            <w:lang w:val="en-US" w:eastAsia="zh-CN"/>
          </w:rPr>
          <w:tab/>
        </w:r>
      </w:ins>
      <w:ins w:id="431" w:author="QC1" w:date="2021-10-08T10:54:00Z">
        <w:r w:rsidR="005625E5">
          <w:rPr>
            <w:snapToGrid w:val="0"/>
            <w:szCs w:val="22"/>
            <w:highlight w:val="yellow"/>
            <w:lang w:val="en-US" w:eastAsia="zh-CN"/>
          </w:rPr>
          <w:t>d</w:t>
        </w:r>
      </w:ins>
      <w:ins w:id="432" w:author="QC1" w:date="2021-10-08T10:53:00Z">
        <w:r w:rsidR="005625E5">
          <w:rPr>
            <w:snapToGrid w:val="0"/>
            <w:szCs w:val="22"/>
            <w:highlight w:val="yellow"/>
            <w:lang w:val="en-US" w:eastAsia="zh-CN"/>
          </w:rPr>
          <w:t>ummy,</w:t>
        </w:r>
      </w:ins>
    </w:p>
    <w:p w14:paraId="6E6FF128" w14:textId="0798C7F2" w:rsidR="00066D9E" w:rsidRPr="007F2536" w:rsidRDefault="005625E5" w:rsidP="00066D9E">
      <w:pPr>
        <w:pStyle w:val="PL"/>
        <w:rPr>
          <w:ins w:id="433" w:author="QC1" w:date="2021-10-08T10:33:00Z"/>
          <w:snapToGrid w:val="0"/>
          <w:szCs w:val="22"/>
          <w:highlight w:val="yellow"/>
          <w:lang w:val="en-US" w:eastAsia="zh-CN"/>
        </w:rPr>
      </w:pPr>
      <w:ins w:id="434" w:author="QC1" w:date="2021-10-08T10:54:00Z">
        <w:r>
          <w:rPr>
            <w:snapToGrid w:val="0"/>
            <w:szCs w:val="22"/>
            <w:highlight w:val="yellow"/>
            <w:lang w:val="en-US" w:eastAsia="zh-CN"/>
          </w:rPr>
          <w:tab/>
        </w:r>
      </w:ins>
      <w:ins w:id="435" w:author="QC1" w:date="2021-10-08T10:33:00Z">
        <w:r w:rsidR="00066D9E" w:rsidRPr="007F2536">
          <w:rPr>
            <w:snapToGrid w:val="0"/>
            <w:szCs w:val="22"/>
            <w:highlight w:val="yellow"/>
          </w:rPr>
          <w:t>..</w:t>
        </w:r>
        <w:r w:rsidR="00066D9E" w:rsidRPr="007F2536">
          <w:rPr>
            <w:rFonts w:hint="eastAsia"/>
            <w:snapToGrid w:val="0"/>
            <w:szCs w:val="22"/>
            <w:highlight w:val="yellow"/>
            <w:lang w:val="en-US" w:eastAsia="zh-CN"/>
          </w:rPr>
          <w:t>.</w:t>
        </w:r>
      </w:ins>
    </w:p>
    <w:p w14:paraId="5783787A" w14:textId="77777777" w:rsidR="00066D9E" w:rsidRDefault="00066D9E" w:rsidP="00066D9E">
      <w:pPr>
        <w:pStyle w:val="PL"/>
        <w:rPr>
          <w:ins w:id="436" w:author="QC1" w:date="2021-10-08T10:33:00Z"/>
          <w:snapToGrid w:val="0"/>
          <w:szCs w:val="22"/>
          <w:lang w:val="en-US" w:eastAsia="zh-CN"/>
        </w:rPr>
      </w:pPr>
      <w:ins w:id="437" w:author="QC1" w:date="2021-10-08T10:33:00Z">
        <w:r w:rsidRPr="007F2536">
          <w:rPr>
            <w:snapToGrid w:val="0"/>
            <w:szCs w:val="22"/>
            <w:highlight w:val="yellow"/>
            <w:lang w:val="en-US" w:eastAsia="zh-CN"/>
          </w:rPr>
          <w:t>}</w:t>
        </w:r>
      </w:ins>
    </w:p>
    <w:p w14:paraId="1C7AE9E5" w14:textId="77777777" w:rsidR="00066D9E" w:rsidRPr="007F799C" w:rsidRDefault="00066D9E" w:rsidP="008C6A4E">
      <w:pPr>
        <w:pStyle w:val="PL"/>
        <w:rPr>
          <w:rFonts w:eastAsia="SimSun"/>
          <w:snapToGrid w:val="0"/>
          <w:lang w:eastAsia="zh-CN"/>
        </w:rPr>
      </w:pPr>
    </w:p>
    <w:p w14:paraId="571F7D1B" w14:textId="5FE62397" w:rsidR="008C6A4E" w:rsidRDefault="008C6A4E" w:rsidP="008C6A4E">
      <w:pPr>
        <w:pStyle w:val="PL"/>
        <w:rPr>
          <w:ins w:id="438" w:author="QC1" w:date="2021-10-08T15:17:00Z"/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1AF03D9C" w14:textId="0D7856C7" w:rsidR="00546D0D" w:rsidRDefault="00546D0D" w:rsidP="008C6A4E">
      <w:pPr>
        <w:pStyle w:val="PL"/>
        <w:rPr>
          <w:ins w:id="439" w:author="QC1" w:date="2021-10-08T15:17:00Z"/>
          <w:rFonts w:eastAsia="SimSun"/>
          <w:snapToGrid w:val="0"/>
        </w:rPr>
      </w:pPr>
    </w:p>
    <w:p w14:paraId="5CA5C03F" w14:textId="578C158C" w:rsidR="00546D0D" w:rsidRPr="007F2536" w:rsidRDefault="00546D0D" w:rsidP="008C6A4E">
      <w:pPr>
        <w:pStyle w:val="PL"/>
        <w:rPr>
          <w:snapToGrid w:val="0"/>
          <w:lang w:val="en-US" w:eastAsia="zh-CN"/>
        </w:rPr>
      </w:pPr>
      <w:ins w:id="440" w:author="QC1" w:date="2021-10-08T15:17:00Z">
        <w:r>
          <w:rPr>
            <w:snapToGrid w:val="0"/>
            <w:lang w:val="en-US" w:eastAsia="zh-CN"/>
          </w:rPr>
          <w:t>NR-RedCap</w:t>
        </w:r>
        <w:r>
          <w:rPr>
            <w:rFonts w:hint="eastAsia"/>
            <w:snapToGrid w:val="0"/>
            <w:lang w:val="en-US" w:eastAsia="zh-CN"/>
          </w:rPr>
          <w:t>Indication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lang w:val="en-US" w:eastAsia="zh-CN"/>
          </w:rPr>
          <w:t xml:space="preserve">::= </w:t>
        </w:r>
        <w:r>
          <w:rPr>
            <w:snapToGrid w:val="0"/>
            <w:lang w:val="en-US" w:eastAsia="zh-CN"/>
          </w:rPr>
          <w:t>ENUMERATED {</w:t>
        </w:r>
      </w:ins>
      <w:ins w:id="441" w:author="QC1" w:date="2021-10-08T15:18:00Z">
        <w:r>
          <w:rPr>
            <w:snapToGrid w:val="0"/>
            <w:lang w:val="en-US" w:eastAsia="zh-CN"/>
          </w:rPr>
          <w:t>true</w:t>
        </w:r>
      </w:ins>
      <w:ins w:id="442" w:author="QC1" w:date="2021-10-08T15:17:00Z">
        <w:r>
          <w:rPr>
            <w:rFonts w:cs="Arial"/>
            <w:snapToGrid w:val="0"/>
            <w:sz w:val="18"/>
            <w:lang w:eastAsia="ja-JP"/>
          </w:rPr>
          <w:t>,</w:t>
        </w:r>
        <w:r>
          <w:rPr>
            <w:snapToGrid w:val="0"/>
            <w:lang w:val="en-US" w:eastAsia="zh-CN"/>
          </w:rPr>
          <w:t>...}</w:t>
        </w:r>
      </w:ins>
    </w:p>
    <w:p w14:paraId="6E0F4C53" w14:textId="77777777" w:rsidR="008C6A4E" w:rsidRDefault="008C6A4E" w:rsidP="008C6A4E">
      <w:pPr>
        <w:pStyle w:val="PL"/>
        <w:rPr>
          <w:noProof w:val="0"/>
          <w:snapToGrid w:val="0"/>
        </w:rPr>
      </w:pPr>
    </w:p>
    <w:p w14:paraId="5BEFEBFC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</w:t>
      </w:r>
      <w:proofErr w:type="gramStart"/>
      <w:r w:rsidRPr="009973B8">
        <w:rPr>
          <w:noProof w:val="0"/>
          <w:snapToGrid w:val="0"/>
        </w:rPr>
        <w:t>XServicesAuthorized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1E3D08AD" w14:textId="77777777" w:rsidR="008C6A4E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6829E6E" w14:textId="77777777" w:rsidR="008C6A4E" w:rsidRPr="00367E0D" w:rsidRDefault="008C6A4E" w:rsidP="008C6A4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C04A3AB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907E2C9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94290A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4F72D50" w14:textId="77777777" w:rsidR="008C6A4E" w:rsidRPr="009973B8" w:rsidRDefault="008C6A4E" w:rsidP="008C6A4E">
      <w:pPr>
        <w:pStyle w:val="PL"/>
        <w:rPr>
          <w:noProof w:val="0"/>
          <w:snapToGrid w:val="0"/>
        </w:rPr>
      </w:pPr>
    </w:p>
    <w:p w14:paraId="09923740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495E35EA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E473D88" w14:textId="77777777" w:rsidR="008C6A4E" w:rsidRPr="009973B8" w:rsidRDefault="008C6A4E" w:rsidP="008C6A4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1056FC" w14:textId="77777777" w:rsidR="008C6A4E" w:rsidRPr="009973B8" w:rsidRDefault="008C6A4E" w:rsidP="008C6A4E">
      <w:pPr>
        <w:pStyle w:val="PL"/>
        <w:rPr>
          <w:noProof w:val="0"/>
          <w:snapToGrid w:val="0"/>
        </w:rPr>
      </w:pPr>
    </w:p>
    <w:p w14:paraId="795CC16B" w14:textId="77777777" w:rsidR="00B72580" w:rsidRPr="00B72580" w:rsidRDefault="00B72580" w:rsidP="00B7258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07A43441" w14:textId="77777777" w:rsidR="00B72580" w:rsidRDefault="00B72580" w:rsidP="008C6A4E">
      <w:pPr>
        <w:pStyle w:val="PL"/>
        <w:rPr>
          <w:noProof w:val="0"/>
          <w:snapToGrid w:val="0"/>
        </w:rPr>
      </w:pPr>
    </w:p>
    <w:p w14:paraId="4AD19224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4E0464B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AF5959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0A77D237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31C8491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6BA8F1A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B4AE4D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1339D1DE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2C34E93F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04E4E73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5C85D2FC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BF061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1831F" w14:textId="77777777" w:rsidR="008C6A4E" w:rsidRDefault="008C6A4E" w:rsidP="008C6A4E">
      <w:pPr>
        <w:pStyle w:val="PL"/>
        <w:rPr>
          <w:snapToGrid w:val="0"/>
        </w:rPr>
      </w:pPr>
    </w:p>
    <w:p w14:paraId="0C4FF37D" w14:textId="05C7766E" w:rsidR="008C6A4E" w:rsidRDefault="00EB2ABC" w:rsidP="008C6A4E">
      <w:pPr>
        <w:pStyle w:val="PL"/>
        <w:rPr>
          <w:snapToGrid w:val="0"/>
          <w:szCs w:val="22"/>
          <w:lang w:val="en-US" w:eastAsia="zh-CN"/>
        </w:rPr>
      </w:pPr>
      <w:ins w:id="443" w:author="QC1" w:date="2021-10-08T10:30:00Z">
        <w:r>
          <w:rPr>
            <w:snapToGrid w:val="0"/>
            <w:szCs w:val="22"/>
            <w:lang w:val="en-US" w:eastAsia="zh-CN"/>
          </w:rPr>
          <w:t>EUTRA-</w:t>
        </w:r>
      </w:ins>
      <w:r w:rsidR="008C6A4E">
        <w:rPr>
          <w:rFonts w:hint="eastAsia"/>
          <w:snapToGrid w:val="0"/>
          <w:szCs w:val="22"/>
          <w:lang w:val="en-US" w:eastAsia="zh-CN"/>
        </w:rPr>
        <w:t>PagingeDRXInformation</w:t>
      </w:r>
      <w:r w:rsidR="008C6A4E">
        <w:rPr>
          <w:snapToGrid w:val="0"/>
          <w:szCs w:val="22"/>
          <w:lang w:val="en-US" w:eastAsia="zh-CN"/>
        </w:rPr>
        <w:t xml:space="preserve"> ::= SEQUENCE {</w:t>
      </w:r>
    </w:p>
    <w:p w14:paraId="723CB0DD" w14:textId="7EA97602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ins w:id="444" w:author="QC1" w:date="2021-10-08T10:32:00Z">
        <w:r w:rsidR="005D09E2">
          <w:rPr>
            <w:snapToGrid w:val="0"/>
            <w:szCs w:val="22"/>
            <w:lang w:val="en-US" w:eastAsia="zh-CN"/>
          </w:rPr>
          <w:t>eUTRA-</w:t>
        </w:r>
      </w:ins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ins w:id="445" w:author="QC1" w:date="2021-10-08T10:32:00Z">
        <w:r w:rsidR="005D09E2">
          <w:rPr>
            <w:snapToGrid w:val="0"/>
            <w:szCs w:val="22"/>
            <w:lang w:val="en-US" w:eastAsia="zh-CN"/>
          </w:rPr>
          <w:t>EUTRA-</w:t>
        </w:r>
      </w:ins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1D59FFCE" w14:textId="7E84C024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ins w:id="446" w:author="QC1" w:date="2021-10-08T10:32:00Z">
        <w:r w:rsidR="005D09E2">
          <w:rPr>
            <w:snapToGrid w:val="0"/>
            <w:szCs w:val="22"/>
            <w:lang w:val="en-US" w:eastAsia="zh-CN"/>
          </w:rPr>
          <w:t>eUTRA-</w:t>
        </w:r>
      </w:ins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ins w:id="447" w:author="QC1" w:date="2021-10-08T10:32:00Z">
        <w:r w:rsidR="005D09E2">
          <w:rPr>
            <w:snapToGrid w:val="0"/>
            <w:szCs w:val="22"/>
            <w:lang w:val="en-US" w:eastAsia="zh-CN"/>
          </w:rPr>
          <w:t>EUTRA-</w:t>
        </w:r>
      </w:ins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20B73C82" w14:textId="457BEC9D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iE-Extensions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ProtocolExtensionContainer { {</w:t>
      </w:r>
      <w:ins w:id="448" w:author="QC1" w:date="2021-10-08T10:37:00Z">
        <w:r w:rsidR="003F281D">
          <w:rPr>
            <w:snapToGrid w:val="0"/>
            <w:szCs w:val="22"/>
            <w:lang w:val="en-US" w:eastAsia="zh-CN"/>
          </w:rPr>
          <w:t>EUTRA-</w:t>
        </w:r>
      </w:ins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-ExtIEs} }</w:t>
      </w:r>
      <w:r>
        <w:rPr>
          <w:snapToGrid w:val="0"/>
          <w:szCs w:val="22"/>
          <w:lang w:val="en-US" w:eastAsia="zh-CN"/>
        </w:rPr>
        <w:tab/>
        <w:t>OPTIONAL,</w:t>
      </w:r>
    </w:p>
    <w:p w14:paraId="30990352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79212E30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08F5D9A2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</w:p>
    <w:p w14:paraId="5AAAC86F" w14:textId="63789FC3" w:rsidR="008C6A4E" w:rsidRDefault="00EB2ABC" w:rsidP="008C6A4E">
      <w:pPr>
        <w:pStyle w:val="PL"/>
        <w:rPr>
          <w:snapToGrid w:val="0"/>
          <w:szCs w:val="22"/>
          <w:lang w:val="en-US" w:eastAsia="zh-CN"/>
        </w:rPr>
      </w:pPr>
      <w:ins w:id="449" w:author="QC1" w:date="2021-10-08T10:30:00Z">
        <w:r>
          <w:rPr>
            <w:snapToGrid w:val="0"/>
            <w:szCs w:val="22"/>
            <w:lang w:val="en-US" w:eastAsia="zh-CN"/>
          </w:rPr>
          <w:t>EUTRA-</w:t>
        </w:r>
      </w:ins>
      <w:r w:rsidR="008C6A4E">
        <w:rPr>
          <w:rFonts w:hint="eastAsia"/>
          <w:snapToGrid w:val="0"/>
          <w:szCs w:val="22"/>
          <w:lang w:val="en-US" w:eastAsia="zh-CN"/>
        </w:rPr>
        <w:t>PagingeDRXInformation</w:t>
      </w:r>
      <w:r w:rsidR="008C6A4E">
        <w:rPr>
          <w:snapToGrid w:val="0"/>
          <w:szCs w:val="22"/>
          <w:lang w:val="en-US" w:eastAsia="zh-CN"/>
        </w:rPr>
        <w:t>-ExtIEs NGAP-PROTOCOL-EXTENSION ::= {</w:t>
      </w:r>
    </w:p>
    <w:p w14:paraId="64D82715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53604BE3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04C1596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</w:p>
    <w:p w14:paraId="71E4F853" w14:textId="5C0F2CE4" w:rsidR="008C6A4E" w:rsidRDefault="005D09E2" w:rsidP="008C6A4E">
      <w:pPr>
        <w:pStyle w:val="PL"/>
        <w:rPr>
          <w:snapToGrid w:val="0"/>
          <w:szCs w:val="22"/>
          <w:lang w:val="en-US" w:eastAsia="zh-CN"/>
        </w:rPr>
      </w:pPr>
      <w:ins w:id="450" w:author="QC1" w:date="2021-10-08T10:32:00Z">
        <w:r>
          <w:rPr>
            <w:snapToGrid w:val="0"/>
            <w:szCs w:val="22"/>
            <w:lang w:eastAsia="ja-JP"/>
          </w:rPr>
          <w:t>E</w:t>
        </w:r>
      </w:ins>
      <w:ins w:id="451" w:author="QC1" w:date="2021-10-08T10:33:00Z">
        <w:r>
          <w:rPr>
            <w:snapToGrid w:val="0"/>
            <w:szCs w:val="22"/>
            <w:lang w:eastAsia="ja-JP"/>
          </w:rPr>
          <w:t>UTRA-</w:t>
        </w:r>
      </w:ins>
      <w:r w:rsidR="008C6A4E">
        <w:rPr>
          <w:snapToGrid w:val="0"/>
          <w:szCs w:val="22"/>
          <w:lang w:eastAsia="ja-JP"/>
        </w:rPr>
        <w:t>Paging</w:t>
      </w:r>
      <w:r w:rsidR="008C6A4E">
        <w:rPr>
          <w:rFonts w:hint="eastAsia"/>
          <w:snapToGrid w:val="0"/>
          <w:szCs w:val="22"/>
          <w:lang w:val="en-US" w:eastAsia="zh-CN"/>
        </w:rPr>
        <w:t>-</w:t>
      </w:r>
      <w:r w:rsidR="008C6A4E">
        <w:rPr>
          <w:snapToGrid w:val="0"/>
          <w:szCs w:val="22"/>
          <w:lang w:eastAsia="ja-JP"/>
        </w:rPr>
        <w:t>eDRX</w:t>
      </w:r>
      <w:r w:rsidR="008C6A4E">
        <w:rPr>
          <w:rFonts w:hint="eastAsia"/>
          <w:snapToGrid w:val="0"/>
          <w:szCs w:val="22"/>
          <w:lang w:val="en-US" w:eastAsia="zh-CN"/>
        </w:rPr>
        <w:t>-</w:t>
      </w:r>
      <w:r w:rsidR="008C6A4E">
        <w:rPr>
          <w:snapToGrid w:val="0"/>
          <w:szCs w:val="22"/>
          <w:lang w:eastAsia="ja-JP"/>
        </w:rPr>
        <w:t>Cycle</w:t>
      </w:r>
      <w:r w:rsidR="008C6A4E">
        <w:rPr>
          <w:snapToGrid w:val="0"/>
          <w:szCs w:val="22"/>
          <w:lang w:val="en-US" w:eastAsia="zh-CN"/>
        </w:rPr>
        <w:t xml:space="preserve"> ::= ENUMERATED {</w:t>
      </w:r>
    </w:p>
    <w:p w14:paraId="78178A60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3A247964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2451B630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6DC72680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0C1CFF41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4F7912BD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</w:p>
    <w:p w14:paraId="72D0CA5A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</w:p>
    <w:p w14:paraId="4EEFDBE6" w14:textId="34E64A64" w:rsidR="008C6A4E" w:rsidRDefault="005D09E2" w:rsidP="008C6A4E">
      <w:pPr>
        <w:pStyle w:val="PL"/>
        <w:rPr>
          <w:snapToGrid w:val="0"/>
          <w:szCs w:val="22"/>
          <w:lang w:val="en-US" w:eastAsia="zh-CN"/>
        </w:rPr>
      </w:pPr>
      <w:ins w:id="452" w:author="QC1" w:date="2021-10-08T10:33:00Z">
        <w:r>
          <w:rPr>
            <w:snapToGrid w:val="0"/>
            <w:szCs w:val="22"/>
            <w:lang w:eastAsia="ja-JP"/>
          </w:rPr>
          <w:t>EUTRA-</w:t>
        </w:r>
      </w:ins>
      <w:r w:rsidR="008C6A4E">
        <w:rPr>
          <w:snapToGrid w:val="0"/>
          <w:szCs w:val="22"/>
          <w:lang w:eastAsia="ja-JP"/>
        </w:rPr>
        <w:t>Paging</w:t>
      </w:r>
      <w:r w:rsidR="008C6A4E">
        <w:rPr>
          <w:rFonts w:hint="eastAsia"/>
          <w:snapToGrid w:val="0"/>
          <w:szCs w:val="22"/>
          <w:lang w:val="en-US" w:eastAsia="zh-CN"/>
        </w:rPr>
        <w:t>-</w:t>
      </w:r>
      <w:r w:rsidR="008C6A4E">
        <w:rPr>
          <w:snapToGrid w:val="0"/>
          <w:szCs w:val="22"/>
          <w:lang w:eastAsia="ja-JP"/>
        </w:rPr>
        <w:t>Time</w:t>
      </w:r>
      <w:r w:rsidR="008C6A4E">
        <w:rPr>
          <w:rFonts w:hint="eastAsia"/>
          <w:snapToGrid w:val="0"/>
          <w:szCs w:val="22"/>
          <w:lang w:val="en-US" w:eastAsia="zh-CN"/>
        </w:rPr>
        <w:t>-</w:t>
      </w:r>
      <w:r w:rsidR="008C6A4E">
        <w:rPr>
          <w:snapToGrid w:val="0"/>
          <w:szCs w:val="22"/>
          <w:lang w:eastAsia="ja-JP"/>
        </w:rPr>
        <w:t xml:space="preserve">Window </w:t>
      </w:r>
      <w:r w:rsidR="008C6A4E">
        <w:rPr>
          <w:snapToGrid w:val="0"/>
          <w:szCs w:val="22"/>
          <w:lang w:val="en-US" w:eastAsia="zh-CN"/>
        </w:rPr>
        <w:t>::= ENUMERATED {</w:t>
      </w:r>
    </w:p>
    <w:p w14:paraId="62D3F479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7856B1B3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30EC27E0" w14:textId="77777777" w:rsidR="008C6A4E" w:rsidRDefault="008C6A4E" w:rsidP="008C6A4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6EC27BFD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361B7AEB" w14:textId="77777777" w:rsidR="008C6A4E" w:rsidRDefault="008C6A4E" w:rsidP="008C6A4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7475353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66547BB4" w14:textId="77777777" w:rsidR="008C6A4E" w:rsidRDefault="008C6A4E" w:rsidP="008C6A4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21A9F73" w14:textId="77777777" w:rsidR="008C6A4E" w:rsidRDefault="008C6A4E" w:rsidP="008C6A4E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6263F0AB" w14:textId="77777777" w:rsidR="008C6A4E" w:rsidRDefault="008C6A4E" w:rsidP="008C6A4E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F14AD8F" w14:textId="77777777" w:rsidR="008C6A4E" w:rsidRDefault="008C6A4E" w:rsidP="008C6A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530DD5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04AC2A0" w14:textId="77777777" w:rsidR="00B72580" w:rsidRPr="00B72580" w:rsidRDefault="00B72580" w:rsidP="00B7258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6B3232FC" w14:textId="77777777" w:rsidR="00B72580" w:rsidRDefault="00B72580" w:rsidP="008C6A4E">
      <w:pPr>
        <w:pStyle w:val="PL"/>
        <w:rPr>
          <w:noProof w:val="0"/>
          <w:snapToGrid w:val="0"/>
        </w:rPr>
      </w:pPr>
    </w:p>
    <w:p w14:paraId="085C247D" w14:textId="77777777" w:rsidR="00B72580" w:rsidRDefault="00B72580" w:rsidP="008C6A4E">
      <w:pPr>
        <w:pStyle w:val="PL"/>
        <w:rPr>
          <w:noProof w:val="0"/>
          <w:snapToGrid w:val="0"/>
        </w:rPr>
      </w:pPr>
    </w:p>
    <w:p w14:paraId="3D35E83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8198AB9" w14:textId="77777777" w:rsidR="008C6A4E" w:rsidRPr="001D2E49" w:rsidRDefault="008C6A4E" w:rsidP="008C6A4E">
      <w:pPr>
        <w:pStyle w:val="Heading3"/>
      </w:pPr>
      <w:bookmarkStart w:id="453" w:name="_Toc20955358"/>
      <w:bookmarkStart w:id="454" w:name="_Toc29503811"/>
      <w:bookmarkStart w:id="455" w:name="_Toc29504395"/>
      <w:bookmarkStart w:id="456" w:name="_Toc29504979"/>
      <w:bookmarkStart w:id="457" w:name="_Toc36553432"/>
      <w:bookmarkStart w:id="458" w:name="_Toc36555159"/>
      <w:bookmarkStart w:id="459" w:name="_Toc45652558"/>
      <w:bookmarkStart w:id="460" w:name="_Toc45658990"/>
      <w:bookmarkStart w:id="461" w:name="_Toc45720810"/>
      <w:bookmarkStart w:id="462" w:name="_Toc45798690"/>
      <w:bookmarkStart w:id="463" w:name="_Toc45898079"/>
      <w:bookmarkStart w:id="464" w:name="_Toc51746286"/>
      <w:bookmarkStart w:id="465" w:name="_Toc64446551"/>
      <w:bookmarkStart w:id="466" w:name="_Toc73982421"/>
      <w:bookmarkStart w:id="467" w:name="_Toc81305006"/>
      <w:r w:rsidRPr="001D2E49">
        <w:t>9.4.7</w:t>
      </w:r>
      <w:r w:rsidRPr="001D2E49">
        <w:tab/>
        <w:t>Constant Definitions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66EBBCC3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CB571B5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D82A08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169B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ED19880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D44C79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6C666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7B57DC85" w14:textId="77777777" w:rsidR="00916B20" w:rsidRPr="00B72580" w:rsidRDefault="00916B20" w:rsidP="00916B20">
      <w:pPr>
        <w:pStyle w:val="PL"/>
        <w:rPr>
          <w:b/>
          <w:bCs/>
          <w:noProof w:val="0"/>
          <w:snapToGrid w:val="0"/>
        </w:rPr>
      </w:pPr>
      <w:r w:rsidRPr="00B72580">
        <w:rPr>
          <w:b/>
          <w:bCs/>
          <w:noProof w:val="0"/>
          <w:snapToGrid w:val="0"/>
          <w:highlight w:val="yellow"/>
        </w:rPr>
        <w:t>*** skip unchanged text in same section ***</w:t>
      </w:r>
    </w:p>
    <w:p w14:paraId="34B5DC56" w14:textId="77777777" w:rsidR="00916B20" w:rsidRDefault="00916B20" w:rsidP="008C6A4E">
      <w:pPr>
        <w:pStyle w:val="PL"/>
        <w:rPr>
          <w:noProof w:val="0"/>
          <w:snapToGrid w:val="0"/>
        </w:rPr>
      </w:pPr>
    </w:p>
    <w:p w14:paraId="799B4960" w14:textId="77777777" w:rsidR="008C6A4E" w:rsidRPr="006F1034" w:rsidRDefault="008C6A4E" w:rsidP="008C6A4E">
      <w:pPr>
        <w:pStyle w:val="PL"/>
        <w:rPr>
          <w:snapToGrid w:val="0"/>
        </w:rPr>
      </w:pPr>
      <w:bookmarkStart w:id="46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468"/>
    <w:p w14:paraId="555ADC63" w14:textId="77777777" w:rsidR="008C6A4E" w:rsidRDefault="008C6A4E" w:rsidP="008C6A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19C5AD31" w14:textId="77777777" w:rsidR="008C6A4E" w:rsidRPr="0096373D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F91E181" w14:textId="77777777" w:rsidR="008C6A4E" w:rsidRPr="0096373D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A84EE40" w14:textId="77777777" w:rsidR="008C6A4E" w:rsidRDefault="008C6A4E" w:rsidP="008C6A4E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8B4E5AA" w14:textId="77777777" w:rsidR="008C6A4E" w:rsidRPr="00B9189F" w:rsidRDefault="008C6A4E" w:rsidP="008C6A4E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5EDB917C" w14:textId="77777777" w:rsidR="008C6A4E" w:rsidRPr="00707EA7" w:rsidRDefault="008C6A4E" w:rsidP="008C6A4E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28691D03" w14:textId="7C7D63FB" w:rsidR="008C6A4E" w:rsidRDefault="008C6A4E" w:rsidP="008C6A4E">
      <w:pPr>
        <w:pStyle w:val="PL"/>
        <w:rPr>
          <w:ins w:id="469" w:author="QC1" w:date="2021-10-08T10:47:00Z"/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71719D13" w14:textId="7F82EE9C" w:rsidR="001A0290" w:rsidRDefault="001A0290" w:rsidP="008C6A4E">
      <w:pPr>
        <w:pStyle w:val="PL"/>
        <w:rPr>
          <w:ins w:id="470" w:author="QC1" w:date="2021-10-08T15:11:00Z"/>
          <w:snapToGrid w:val="0"/>
          <w:lang w:val="en-US" w:eastAsia="zh-CN"/>
        </w:rPr>
      </w:pPr>
      <w:ins w:id="471" w:author="QC1" w:date="2021-10-08T10:47:00Z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val="en-US" w:eastAsia="zh-CN"/>
          </w:rPr>
          <w:t>id-NR-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ProtocolIE-ID ::=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284</w:t>
        </w:r>
      </w:ins>
    </w:p>
    <w:p w14:paraId="5D08E15D" w14:textId="1A3AB1F4" w:rsidR="00A8766D" w:rsidRPr="00D52AB4" w:rsidRDefault="00A8766D" w:rsidP="008C6A4E">
      <w:pPr>
        <w:pStyle w:val="PL"/>
        <w:rPr>
          <w:rFonts w:eastAsia="SimSun"/>
          <w:snapToGrid w:val="0"/>
          <w:lang w:eastAsia="zh-CN"/>
        </w:rPr>
      </w:pPr>
      <w:ins w:id="472" w:author="QC1" w:date="2021-10-08T15:11:00Z">
        <w:r>
          <w:rPr>
            <w:snapToGrid w:val="0"/>
            <w:lang w:val="en-US" w:eastAsia="zh-CN"/>
          </w:rPr>
          <w:tab/>
          <w:t>id-</w:t>
        </w:r>
        <w:r>
          <w:rPr>
            <w:noProof w:val="0"/>
            <w:snapToGrid w:val="0"/>
            <w:lang w:eastAsia="zh-CN"/>
          </w:rPr>
          <w:t>NR-</w:t>
        </w:r>
        <w:proofErr w:type="spellStart"/>
        <w:r>
          <w:rPr>
            <w:noProof w:val="0"/>
            <w:snapToGrid w:val="0"/>
            <w:lang w:eastAsia="zh-CN"/>
          </w:rPr>
          <w:t>RedCap</w:t>
        </w:r>
        <w:r>
          <w:rPr>
            <w:noProof w:val="0"/>
            <w:snapToGrid w:val="0"/>
          </w:rPr>
          <w:t>Indication</w:t>
        </w:r>
      </w:ins>
      <w:proofErr w:type="spellEnd"/>
      <w:ins w:id="473" w:author="QC1" w:date="2021-10-08T15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>ProtocolIE-ID ::=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285</w:t>
        </w:r>
      </w:ins>
    </w:p>
    <w:p w14:paraId="638AC332" w14:textId="77777777" w:rsidR="008C6A4E" w:rsidRPr="001D2E49" w:rsidRDefault="008C6A4E" w:rsidP="008C6A4E">
      <w:pPr>
        <w:pStyle w:val="PL"/>
        <w:rPr>
          <w:noProof w:val="0"/>
          <w:snapToGrid w:val="0"/>
        </w:rPr>
      </w:pPr>
    </w:p>
    <w:p w14:paraId="5D6F3D76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F95D214" w14:textId="77777777" w:rsidR="008C6A4E" w:rsidRPr="001D2E49" w:rsidRDefault="008C6A4E" w:rsidP="008C6A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A90690" w14:textId="10655407" w:rsidR="008C6A4E" w:rsidRDefault="008C6A4E" w:rsidP="008C6A4E">
      <w:pPr>
        <w:pStyle w:val="PL"/>
        <w:rPr>
          <w:noProof w:val="0"/>
          <w:snapToGrid w:val="0"/>
        </w:rPr>
      </w:pPr>
    </w:p>
    <w:p w14:paraId="1A55485E" w14:textId="54C5FDFD" w:rsidR="00916B20" w:rsidRDefault="00916B20" w:rsidP="008C6A4E">
      <w:pPr>
        <w:pStyle w:val="PL"/>
        <w:rPr>
          <w:noProof w:val="0"/>
          <w:snapToGrid w:val="0"/>
        </w:rPr>
      </w:pPr>
    </w:p>
    <w:p w14:paraId="4AADA375" w14:textId="5926F5CA" w:rsidR="00916B20" w:rsidRPr="00916B20" w:rsidRDefault="00916B20" w:rsidP="00916B20">
      <w:pPr>
        <w:pStyle w:val="PL"/>
        <w:jc w:val="center"/>
        <w:rPr>
          <w:b/>
          <w:bCs/>
          <w:noProof w:val="0"/>
          <w:snapToGrid w:val="0"/>
          <w:sz w:val="20"/>
          <w:szCs w:val="24"/>
        </w:rPr>
      </w:pPr>
      <w:r w:rsidRPr="00916B20">
        <w:rPr>
          <w:b/>
          <w:bCs/>
          <w:noProof w:val="0"/>
          <w:snapToGrid w:val="0"/>
          <w:sz w:val="20"/>
          <w:szCs w:val="24"/>
          <w:highlight w:val="yellow"/>
        </w:rPr>
        <w:t>&gt;&gt;&gt; END OF CHANGES &lt;&lt;&lt;</w:t>
      </w:r>
    </w:p>
    <w:sectPr w:rsidR="00916B20" w:rsidRPr="00916B20" w:rsidSect="008C6A4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CC1D" w14:textId="77777777" w:rsidR="00895129" w:rsidRDefault="00895129">
      <w:r>
        <w:separator/>
      </w:r>
    </w:p>
  </w:endnote>
  <w:endnote w:type="continuationSeparator" w:id="0">
    <w:p w14:paraId="745A7E2F" w14:textId="77777777" w:rsidR="00895129" w:rsidRDefault="0089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9F704" w14:textId="77777777" w:rsidR="00895129" w:rsidRDefault="00895129">
      <w:r>
        <w:separator/>
      </w:r>
    </w:p>
  </w:footnote>
  <w:footnote w:type="continuationSeparator" w:id="0">
    <w:p w14:paraId="6F2F4FD6" w14:textId="77777777" w:rsidR="00895129" w:rsidRDefault="00895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A6394"/>
    <w:rsid w:val="000B7FED"/>
    <w:rsid w:val="000C038A"/>
    <w:rsid w:val="000C6598"/>
    <w:rsid w:val="000D350D"/>
    <w:rsid w:val="000D44B3"/>
    <w:rsid w:val="00120E28"/>
    <w:rsid w:val="00145D43"/>
    <w:rsid w:val="00187E31"/>
    <w:rsid w:val="00192C46"/>
    <w:rsid w:val="001A0290"/>
    <w:rsid w:val="001A08B3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B5741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B75B7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F1E4B"/>
    <w:rsid w:val="00724E33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563B"/>
    <w:rsid w:val="00853F2B"/>
    <w:rsid w:val="008626E7"/>
    <w:rsid w:val="00870EE7"/>
    <w:rsid w:val="008863B9"/>
    <w:rsid w:val="00895129"/>
    <w:rsid w:val="008A45A6"/>
    <w:rsid w:val="008C6A4E"/>
    <w:rsid w:val="008F3789"/>
    <w:rsid w:val="008F686C"/>
    <w:rsid w:val="009148DE"/>
    <w:rsid w:val="00916B20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73893"/>
    <w:rsid w:val="00A7671C"/>
    <w:rsid w:val="00A8766D"/>
    <w:rsid w:val="00AA2CBC"/>
    <w:rsid w:val="00AC0E81"/>
    <w:rsid w:val="00AC5820"/>
    <w:rsid w:val="00AD1CD8"/>
    <w:rsid w:val="00B0544A"/>
    <w:rsid w:val="00B258BB"/>
    <w:rsid w:val="00B331E5"/>
    <w:rsid w:val="00B67B97"/>
    <w:rsid w:val="00B72580"/>
    <w:rsid w:val="00B968C8"/>
    <w:rsid w:val="00BA3EC5"/>
    <w:rsid w:val="00BA51D9"/>
    <w:rsid w:val="00BB5DFC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D03F9A"/>
    <w:rsid w:val="00D06D51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34898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38</Pages>
  <Words>8518</Words>
  <Characters>48557</Characters>
  <Application>Microsoft Office Word</Application>
  <DocSecurity>0</DocSecurity>
  <Lines>404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2021-10-21T10:05:00Z</dcterms:created>
  <dcterms:modified xsi:type="dcterms:W3CDTF">2021-10-21T10:17:00Z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